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231F2" w14:textId="1D7A7E28" w:rsidR="00AF7452" w:rsidRPr="00D83F0F" w:rsidRDefault="00AF7452" w:rsidP="00AF7452">
      <w:pPr>
        <w:pStyle w:val="CRCoverPage"/>
        <w:tabs>
          <w:tab w:val="right" w:pos="9639"/>
        </w:tabs>
        <w:spacing w:after="0"/>
        <w:rPr>
          <w:b/>
          <w:i/>
          <w:noProof/>
          <w:sz w:val="28"/>
        </w:rPr>
      </w:pPr>
      <w:r w:rsidRPr="00D83F0F">
        <w:rPr>
          <w:rFonts w:cs="Arial"/>
          <w:b/>
          <w:noProof/>
          <w:sz w:val="24"/>
        </w:rPr>
        <w:t>SA WG2 Meeting #</w:t>
      </w:r>
      <w:r w:rsidRPr="00D83F0F">
        <w:rPr>
          <w:rFonts w:eastAsia="Yu Mincho" w:cs="Arial" w:hint="eastAsia"/>
          <w:b/>
          <w:noProof/>
          <w:sz w:val="24"/>
          <w:lang w:eastAsia="ja-JP"/>
        </w:rPr>
        <w:t>1</w:t>
      </w:r>
      <w:r w:rsidRPr="00D83F0F">
        <w:rPr>
          <w:rFonts w:eastAsia="Yu Mincho" w:cs="Arial"/>
          <w:b/>
          <w:noProof/>
          <w:sz w:val="24"/>
          <w:lang w:eastAsia="ja-JP"/>
        </w:rPr>
        <w:t>6</w:t>
      </w:r>
      <w:r>
        <w:rPr>
          <w:rFonts w:eastAsia="Yu Mincho" w:cs="Arial"/>
          <w:b/>
          <w:noProof/>
          <w:sz w:val="24"/>
          <w:lang w:eastAsia="ja-JP"/>
        </w:rPr>
        <w:t>2</w:t>
      </w:r>
      <w:r w:rsidRPr="00D83F0F">
        <w:rPr>
          <w:b/>
          <w:noProof/>
          <w:sz w:val="28"/>
        </w:rPr>
        <w:tab/>
      </w:r>
      <w:r w:rsidR="00823D46" w:rsidRPr="00823D46">
        <w:rPr>
          <w:rFonts w:cs="Arial"/>
          <w:b/>
          <w:noProof/>
          <w:sz w:val="24"/>
        </w:rPr>
        <w:t>S2-240</w:t>
      </w:r>
      <w:r w:rsidR="00C64D59">
        <w:rPr>
          <w:rFonts w:cs="Arial"/>
          <w:b/>
          <w:noProof/>
          <w:sz w:val="24"/>
        </w:rPr>
        <w:t>5</w:t>
      </w:r>
      <w:r w:rsidR="00823D46" w:rsidRPr="00823D46">
        <w:rPr>
          <w:rFonts w:cs="Arial"/>
          <w:b/>
          <w:noProof/>
          <w:sz w:val="24"/>
        </w:rPr>
        <w:t>03</w:t>
      </w:r>
      <w:r w:rsidR="00C64D59">
        <w:rPr>
          <w:rFonts w:cs="Arial"/>
          <w:b/>
          <w:noProof/>
          <w:sz w:val="24"/>
        </w:rPr>
        <w:t>3</w:t>
      </w:r>
    </w:p>
    <w:p w14:paraId="71400485" w14:textId="2616FA06" w:rsidR="00921482" w:rsidRPr="00F84049" w:rsidRDefault="00AF7452" w:rsidP="00AF7452">
      <w:pPr>
        <w:pStyle w:val="CRCoverPage"/>
        <w:ind w:left="5783" w:hangingChars="2400" w:hanging="5783"/>
        <w:outlineLvl w:val="0"/>
        <w:rPr>
          <w:b/>
          <w:noProof/>
          <w:szCs w:val="16"/>
        </w:rPr>
      </w:pPr>
      <w:r>
        <w:rPr>
          <w:rFonts w:eastAsia="MS Mincho" w:cs="Arial"/>
          <w:b/>
          <w:sz w:val="24"/>
          <w:szCs w:val="24"/>
          <w:lang w:eastAsia="ja-JP"/>
        </w:rPr>
        <w:t>15</w:t>
      </w:r>
      <w:r w:rsidRPr="00D83F0F">
        <w:rPr>
          <w:rFonts w:eastAsia="MS Mincho" w:cs="Arial" w:hint="eastAsia"/>
          <w:b/>
          <w:sz w:val="24"/>
          <w:szCs w:val="24"/>
          <w:lang w:eastAsia="ja-JP"/>
        </w:rPr>
        <w:t xml:space="preserve"> </w:t>
      </w:r>
      <w:r w:rsidRPr="00D83F0F">
        <w:rPr>
          <w:rFonts w:cs="Arial"/>
          <w:b/>
          <w:bCs/>
          <w:noProof/>
          <w:sz w:val="24"/>
          <w:szCs w:val="24"/>
        </w:rPr>
        <w:t xml:space="preserve">– </w:t>
      </w:r>
      <w:r>
        <w:rPr>
          <w:rFonts w:eastAsia="MS Mincho" w:cs="Arial"/>
          <w:b/>
          <w:sz w:val="24"/>
          <w:szCs w:val="24"/>
          <w:lang w:eastAsia="ja-JP"/>
        </w:rPr>
        <w:t>19</w:t>
      </w:r>
      <w:r w:rsidRPr="00D83F0F">
        <w:rPr>
          <w:rFonts w:eastAsia="MS Mincho" w:cs="Arial" w:hint="eastAsia"/>
          <w:b/>
          <w:sz w:val="24"/>
          <w:szCs w:val="24"/>
          <w:lang w:eastAsia="ja-JP"/>
        </w:rPr>
        <w:t xml:space="preserve"> </w:t>
      </w:r>
      <w:r>
        <w:rPr>
          <w:rFonts w:eastAsia="MS Mincho" w:cs="Arial"/>
          <w:b/>
          <w:sz w:val="24"/>
          <w:szCs w:val="24"/>
          <w:lang w:eastAsia="ja-JP"/>
        </w:rPr>
        <w:t>April</w:t>
      </w:r>
      <w:r w:rsidRPr="00D83F0F">
        <w:rPr>
          <w:rFonts w:eastAsia="MS Mincho" w:cs="Arial" w:hint="eastAsia"/>
          <w:b/>
          <w:sz w:val="24"/>
          <w:szCs w:val="24"/>
          <w:lang w:eastAsia="ja-JP"/>
        </w:rPr>
        <w:t xml:space="preserve"> 2024, </w:t>
      </w:r>
      <w:r w:rsidRPr="00D83F0F">
        <w:rPr>
          <w:rFonts w:eastAsia="MS Mincho" w:cs="Arial"/>
          <w:b/>
          <w:sz w:val="24"/>
          <w:szCs w:val="24"/>
          <w:lang w:eastAsia="ja-JP"/>
        </w:rPr>
        <w:t>Changsha</w:t>
      </w:r>
      <w:r w:rsidRPr="00D83F0F">
        <w:rPr>
          <w:rFonts w:eastAsia="MS Mincho" w:cs="Arial" w:hint="eastAsia"/>
          <w:b/>
          <w:sz w:val="24"/>
          <w:szCs w:val="24"/>
          <w:lang w:eastAsia="ja-JP"/>
        </w:rPr>
        <w:t>,</w:t>
      </w:r>
      <w:r w:rsidRPr="00D83F0F">
        <w:rPr>
          <w:rFonts w:eastAsia="MS Mincho" w:cs="Arial"/>
          <w:b/>
          <w:sz w:val="24"/>
          <w:szCs w:val="24"/>
          <w:lang w:eastAsia="ja-JP"/>
        </w:rPr>
        <w:t xml:space="preserve"> </w:t>
      </w:r>
      <w:r>
        <w:rPr>
          <w:rFonts w:eastAsia="MS Mincho" w:cs="Arial"/>
          <w:b/>
          <w:sz w:val="24"/>
          <w:szCs w:val="24"/>
          <w:lang w:eastAsia="ja-JP"/>
        </w:rPr>
        <w:t>China</w:t>
      </w:r>
      <w:r w:rsidRPr="00D83F0F">
        <w:rPr>
          <w:rFonts w:cs="Arial"/>
          <w:b/>
          <w:noProof/>
          <w:color w:val="3333FF"/>
          <w:sz w:val="24"/>
        </w:rPr>
        <w:tab/>
      </w:r>
      <w:r w:rsidR="00F84049">
        <w:rPr>
          <w:rFonts w:cs="Arial"/>
          <w:b/>
          <w:noProof/>
          <w:color w:val="3333FF"/>
          <w:sz w:val="24"/>
        </w:rPr>
        <w:tab/>
        <w:t xml:space="preserve">           </w:t>
      </w:r>
      <w:r w:rsidR="00F84049" w:rsidRPr="00F84049">
        <w:rPr>
          <w:rFonts w:cs="Arial"/>
          <w:b/>
          <w:noProof/>
          <w:color w:val="3333FF"/>
          <w:szCs w:val="16"/>
        </w:rPr>
        <w:t>(rev of S2-2404032)</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11CF8D52" w:rsidR="00D42197" w:rsidRPr="003C45CD" w:rsidRDefault="00D42197" w:rsidP="00D42197">
      <w:pPr>
        <w:ind w:left="2127" w:hanging="2127"/>
        <w:rPr>
          <w:rFonts w:ascii="Arial" w:eastAsia="Yu Mincho"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ins w:id="0" w:author="DCM-1" w:date="2024-04-18T01:28:00Z">
        <w:r w:rsidR="000579DC">
          <w:rPr>
            <w:rFonts w:ascii="Arial" w:hAnsi="Arial" w:cs="Arial"/>
            <w:b/>
          </w:rPr>
          <w:t xml:space="preserve">, </w:t>
        </w:r>
        <w:r w:rsidR="000579DC">
          <w:rPr>
            <w:rFonts w:ascii="Calibri" w:hAnsi="Calibri" w:cs="Calibri"/>
            <w:color w:val="1F497D"/>
            <w:sz w:val="21"/>
            <w:szCs w:val="21"/>
          </w:rPr>
          <w:t>CATT</w:t>
        </w:r>
      </w:ins>
    </w:p>
    <w:p w14:paraId="0F18C97F" w14:textId="50ABE8DF"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72033A" w:rsidRPr="0072033A">
        <w:rPr>
          <w:rFonts w:ascii="Arial" w:hAnsi="Arial" w:cs="Arial"/>
          <w:b/>
        </w:rPr>
        <w:t>KI #3, New Sol: NWDAF QoS Flow Analytics</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1EAEA0D"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630A57">
        <w:rPr>
          <w:rFonts w:ascii="Arial" w:hAnsi="Arial" w:cs="Arial"/>
          <w:b/>
        </w:rPr>
        <w:t>15</w:t>
      </w:r>
      <w:r w:rsidR="006E4B3B" w:rsidRPr="003C45CD">
        <w:rPr>
          <w:rFonts w:ascii="Arial" w:hAnsi="Arial" w:cs="Arial"/>
          <w:b/>
        </w:rPr>
        <w:t xml:space="preserve"> (</w:t>
      </w:r>
      <w:r w:rsidR="006E4B3B" w:rsidRPr="003C45CD">
        <w:rPr>
          <w:rFonts w:ascii="Arial" w:eastAsia="Batang" w:hAnsi="Arial" w:cs="Arial"/>
          <w:b/>
          <w:color w:val="auto"/>
          <w:lang w:eastAsia="ar-SA"/>
        </w:rPr>
        <w:t>FS_</w:t>
      </w:r>
      <w:r w:rsidR="00197FB0">
        <w:rPr>
          <w:rFonts w:ascii="Arial" w:eastAsia="Batang" w:hAnsi="Arial" w:cs="Arial"/>
          <w:b/>
          <w:color w:val="auto"/>
          <w:lang w:eastAsia="ar-SA"/>
        </w:rPr>
        <w:t>AIML_CN</w:t>
      </w:r>
      <w:r w:rsidR="006E4B3B" w:rsidRPr="003C45CD">
        <w:rPr>
          <w:rFonts w:ascii="Arial" w:eastAsia="Batang" w:hAnsi="Arial" w:cs="Arial"/>
          <w:b/>
          <w:color w:val="auto"/>
          <w:lang w:eastAsia="ar-SA"/>
        </w:rPr>
        <w:t>)</w:t>
      </w:r>
    </w:p>
    <w:p w14:paraId="713A04D7" w14:textId="5DB83AC5"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Pr="003C45CD">
        <w:rPr>
          <w:rFonts w:ascii="Arial" w:hAnsi="Arial" w:cs="Arial"/>
          <w:b/>
        </w:rPr>
        <w:t>FS_</w:t>
      </w:r>
      <w:r w:rsidR="00197FB0">
        <w:rPr>
          <w:rFonts w:ascii="Arial" w:hAnsi="Arial" w:cs="Arial"/>
          <w:b/>
        </w:rPr>
        <w:t>AIML_CN</w:t>
      </w:r>
      <w:r w:rsidRPr="003C45CD">
        <w:rPr>
          <w:rFonts w:ascii="Arial" w:hAnsi="Arial" w:cs="Arial"/>
          <w:b/>
        </w:rPr>
        <w:t xml:space="preserve"> / </w:t>
      </w:r>
      <w:r w:rsidR="006E4B3B" w:rsidRPr="003C45CD">
        <w:rPr>
          <w:rFonts w:ascii="Arial" w:hAnsi="Arial" w:cs="Arial"/>
          <w:b/>
        </w:rPr>
        <w:t>R</w:t>
      </w:r>
      <w:r w:rsidR="00D42197" w:rsidRPr="003C45CD">
        <w:rPr>
          <w:rFonts w:ascii="Arial" w:hAnsi="Arial" w:cs="Arial"/>
          <w:b/>
        </w:rPr>
        <w:t>el-1</w:t>
      </w:r>
      <w:r w:rsidR="00A91557" w:rsidRPr="003C45CD">
        <w:rPr>
          <w:rFonts w:ascii="Arial" w:hAnsi="Arial" w:cs="Arial"/>
          <w:b/>
        </w:rPr>
        <w:t>9</w:t>
      </w:r>
    </w:p>
    <w:p w14:paraId="59D8A9FC" w14:textId="76A72863" w:rsidR="0073440A" w:rsidRDefault="00D42197" w:rsidP="00D42197">
      <w:pPr>
        <w:rPr>
          <w:rFonts w:ascii="Arial" w:hAnsi="Arial" w:cs="Arial"/>
          <w:i/>
        </w:rPr>
      </w:pPr>
      <w:r w:rsidRPr="003C45CD">
        <w:rPr>
          <w:rFonts w:ascii="Arial" w:hAnsi="Arial" w:cs="Arial"/>
          <w:i/>
        </w:rPr>
        <w:t>Abstract of the contribution:</w:t>
      </w:r>
      <w:r w:rsidR="00007082" w:rsidRPr="003C45CD">
        <w:rPr>
          <w:rFonts w:ascii="Arial" w:hAnsi="Arial" w:cs="Arial"/>
          <w:i/>
        </w:rPr>
        <w:t xml:space="preserve"> </w:t>
      </w:r>
      <w:r w:rsidR="00E440A5" w:rsidRPr="003C45CD">
        <w:rPr>
          <w:rFonts w:ascii="Arial" w:hAnsi="Arial" w:cs="Arial"/>
          <w:i/>
        </w:rPr>
        <w:t xml:space="preserve">This contribution </w:t>
      </w:r>
      <w:r w:rsidR="00494700" w:rsidRPr="003C45CD">
        <w:rPr>
          <w:rFonts w:ascii="Arial" w:hAnsi="Arial" w:cs="Arial"/>
          <w:i/>
        </w:rPr>
        <w:t>propose</w:t>
      </w:r>
      <w:r w:rsidR="0072033A">
        <w:rPr>
          <w:rFonts w:ascii="Arial" w:hAnsi="Arial" w:cs="Arial"/>
          <w:i/>
        </w:rPr>
        <w:t xml:space="preserve">s a solution for KI#3 where NWDAF provides a new analytics about the parameters of the QoS Flows. This analytics </w:t>
      </w:r>
      <w:ins w:id="1" w:author="DCM-1" w:date="2024-04-16T16:15:00Z">
        <w:r w:rsidR="00C64D59">
          <w:rPr>
            <w:rFonts w:ascii="Arial" w:hAnsi="Arial" w:cs="Arial"/>
            <w:i/>
          </w:rPr>
          <w:t xml:space="preserve">in combination with other analytics such as </w:t>
        </w:r>
      </w:ins>
      <w:ins w:id="2" w:author="DCM-1" w:date="2024-04-16T16:16:00Z">
        <w:r w:rsidR="00C64D59" w:rsidRPr="00C64D59">
          <w:rPr>
            <w:rFonts w:ascii="Arial" w:hAnsi="Arial" w:cs="Arial"/>
            <w:i/>
          </w:rPr>
          <w:t xml:space="preserve">Observed Service Experience </w:t>
        </w:r>
        <w:r w:rsidR="00C64D59">
          <w:rPr>
            <w:rFonts w:ascii="Arial" w:hAnsi="Arial" w:cs="Arial"/>
            <w:i/>
          </w:rPr>
          <w:t xml:space="preserve">and/or </w:t>
        </w:r>
      </w:ins>
      <w:ins w:id="3" w:author="DCM-1" w:date="2024-04-16T16:19:00Z">
        <w:r w:rsidR="00C64D59" w:rsidRPr="00C64D59">
          <w:rPr>
            <w:rFonts w:ascii="Arial" w:hAnsi="Arial" w:cs="Arial"/>
            <w:i/>
          </w:rPr>
          <w:t xml:space="preserve">QoS Sustainability Analytics </w:t>
        </w:r>
      </w:ins>
      <w:del w:id="4" w:author="DCM-1" w:date="2024-04-16T16:19:00Z">
        <w:r w:rsidR="0072033A" w:rsidDel="00C64D59">
          <w:rPr>
            <w:rFonts w:ascii="Arial" w:hAnsi="Arial" w:cs="Arial"/>
            <w:i/>
          </w:rPr>
          <w:delText xml:space="preserve">is </w:delText>
        </w:r>
      </w:del>
      <w:ins w:id="5" w:author="DCM-1" w:date="2024-04-16T16:19:00Z">
        <w:r w:rsidR="00C64D59">
          <w:rPr>
            <w:rFonts w:ascii="Arial" w:hAnsi="Arial" w:cs="Arial"/>
            <w:i/>
          </w:rPr>
          <w:t>may</w:t>
        </w:r>
      </w:ins>
      <w:ins w:id="6" w:author="DCM-1" w:date="2024-04-16T19:31:00Z">
        <w:r w:rsidR="00CB0752">
          <w:rPr>
            <w:rFonts w:ascii="Arial" w:hAnsi="Arial" w:cs="Arial"/>
            <w:i/>
          </w:rPr>
          <w:t>be</w:t>
        </w:r>
      </w:ins>
      <w:ins w:id="7" w:author="DCM-1" w:date="2024-04-16T16:19:00Z">
        <w:r w:rsidR="00C64D59">
          <w:rPr>
            <w:rFonts w:ascii="Arial" w:hAnsi="Arial" w:cs="Arial"/>
            <w:i/>
          </w:rPr>
          <w:t xml:space="preserve"> </w:t>
        </w:r>
      </w:ins>
      <w:r w:rsidR="0072033A">
        <w:rPr>
          <w:rFonts w:ascii="Arial" w:hAnsi="Arial" w:cs="Arial"/>
          <w:i/>
        </w:rPr>
        <w:t>used by PCF to know the commonly used QoS parameters</w:t>
      </w:r>
      <w:ins w:id="8" w:author="DCM-1" w:date="2024-04-16T16:20:00Z">
        <w:r w:rsidR="00C64D59">
          <w:rPr>
            <w:rFonts w:ascii="Arial" w:hAnsi="Arial" w:cs="Arial"/>
            <w:i/>
          </w:rPr>
          <w:t>, corresponding sustainability and the exp</w:t>
        </w:r>
      </w:ins>
      <w:ins w:id="9" w:author="DCM-1" w:date="2024-04-16T16:21:00Z">
        <w:r w:rsidR="00C64D59">
          <w:rPr>
            <w:rFonts w:ascii="Arial" w:hAnsi="Arial" w:cs="Arial"/>
            <w:i/>
          </w:rPr>
          <w:t>erienced service</w:t>
        </w:r>
      </w:ins>
      <w:r w:rsidR="0072033A">
        <w:rPr>
          <w:rFonts w:ascii="Arial" w:hAnsi="Arial" w:cs="Arial"/>
          <w:i/>
        </w:rPr>
        <w:t xml:space="preserve"> for a specific UE in a specific area and time</w:t>
      </w:r>
      <w:del w:id="10" w:author="DCM-1" w:date="2024-04-16T16:21:00Z">
        <w:r w:rsidR="0072033A" w:rsidDel="00C64D59">
          <w:rPr>
            <w:rFonts w:ascii="Arial" w:hAnsi="Arial" w:cs="Arial"/>
            <w:i/>
          </w:rPr>
          <w:delText>; this knowledge is utilized</w:delText>
        </w:r>
      </w:del>
      <w:r w:rsidR="0072033A">
        <w:rPr>
          <w:rFonts w:ascii="Arial" w:hAnsi="Arial" w:cs="Arial"/>
          <w:i/>
        </w:rPr>
        <w:t xml:space="preserve"> for QoS and policy control</w:t>
      </w:r>
      <w:del w:id="11" w:author="DCM-1" w:date="2024-04-16T16:21:00Z">
        <w:r w:rsidR="0072033A" w:rsidDel="00C64D59">
          <w:rPr>
            <w:rFonts w:ascii="Arial" w:hAnsi="Arial" w:cs="Arial"/>
            <w:i/>
          </w:rPr>
          <w:delText xml:space="preserve"> by PCF</w:delText>
        </w:r>
      </w:del>
      <w:r w:rsidR="0072033A">
        <w:rPr>
          <w:rFonts w:ascii="Arial" w:hAnsi="Arial" w:cs="Arial"/>
          <w:i/>
        </w:rPr>
        <w:t>.</w:t>
      </w:r>
    </w:p>
    <w:p w14:paraId="67FE0861" w14:textId="010D71D5" w:rsidR="0073440A" w:rsidRDefault="00974A70" w:rsidP="0073440A">
      <w:pPr>
        <w:pStyle w:val="Heading1"/>
      </w:pPr>
      <w:r>
        <w:t>1</w:t>
      </w:r>
      <w:r w:rsidR="00007082">
        <w:tab/>
      </w:r>
      <w:r w:rsidR="0073440A">
        <w:t>Discussion</w:t>
      </w:r>
    </w:p>
    <w:p w14:paraId="7A4A170D" w14:textId="02646DCD" w:rsidR="000E1931" w:rsidRDefault="000E1931" w:rsidP="00007082">
      <w:r>
        <w:t xml:space="preserve">The following aspects are identified in </w:t>
      </w:r>
      <w:r w:rsidR="001C6637">
        <w:t>the KI#</w:t>
      </w:r>
      <w:r w:rsidR="00AF7452">
        <w:t>3</w:t>
      </w:r>
      <w:r w:rsidR="001C6637">
        <w:t xml:space="preserve"> of </w:t>
      </w:r>
      <w:r w:rsidRPr="000E1931">
        <w:t>TR 23.700-84</w:t>
      </w:r>
      <w:r>
        <w:t xml:space="preserve"> to be studied in the context of FS_AIML_CN:</w:t>
      </w:r>
    </w:p>
    <w:p w14:paraId="3577D505" w14:textId="77777777" w:rsidR="003064B1" w:rsidRPr="003064B1" w:rsidRDefault="003064B1" w:rsidP="003064B1">
      <w:pPr>
        <w:pStyle w:val="B1"/>
        <w:rPr>
          <w:i/>
          <w:iCs/>
        </w:rPr>
      </w:pPr>
      <w:r w:rsidRPr="003064B1">
        <w:rPr>
          <w:i/>
          <w:iCs/>
        </w:rPr>
        <w:t>-</w:t>
      </w:r>
      <w:r w:rsidRPr="003064B1">
        <w:rPr>
          <w:i/>
          <w:iCs/>
        </w:rPr>
        <w:tab/>
        <w:t>Whether and how to introduce new 5GC functionality e.g. of the NWDAF and/or PCF to enhance the policy control and QoS, considering operator's policies.</w:t>
      </w:r>
    </w:p>
    <w:p w14:paraId="5133DF9B" w14:textId="77777777" w:rsidR="003064B1" w:rsidRPr="003064B1" w:rsidRDefault="003064B1" w:rsidP="003064B1">
      <w:pPr>
        <w:pStyle w:val="B1"/>
        <w:rPr>
          <w:i/>
          <w:iCs/>
        </w:rPr>
      </w:pPr>
      <w:r w:rsidRPr="003064B1">
        <w:rPr>
          <w:i/>
          <w:iCs/>
        </w:rPr>
        <w:t>-</w:t>
      </w:r>
      <w:r w:rsidRPr="003064B1">
        <w:rPr>
          <w:i/>
          <w:iCs/>
        </w:rPr>
        <w:tab/>
        <w:t>Whether and what additional input information is needed by the NWDAF for providing an assistance to policy control and QoS, and how to gather it.</w:t>
      </w:r>
    </w:p>
    <w:p w14:paraId="4E161F64" w14:textId="77777777" w:rsidR="003064B1" w:rsidRPr="003064B1" w:rsidRDefault="003064B1" w:rsidP="003064B1">
      <w:pPr>
        <w:pStyle w:val="B1"/>
        <w:rPr>
          <w:i/>
          <w:iCs/>
          <w:lang w:eastAsia="zh-CN"/>
        </w:rPr>
      </w:pPr>
      <w:r w:rsidRPr="003064B1">
        <w:rPr>
          <w:i/>
          <w:iCs/>
          <w:lang w:eastAsia="zh-CN"/>
        </w:rPr>
        <w:t>-</w:t>
      </w:r>
      <w:r w:rsidRPr="003064B1">
        <w:rPr>
          <w:i/>
          <w:iCs/>
          <w:lang w:eastAsia="zh-CN"/>
        </w:rPr>
        <w:tab/>
        <w:t>Whether and what output information, on top of already provided, the NWDAF can provide to assist with policy control and QoS enhancements.</w:t>
      </w:r>
    </w:p>
    <w:p w14:paraId="145D3E99" w14:textId="77777777" w:rsidR="00CB0752" w:rsidRDefault="00137524" w:rsidP="00007082">
      <w:pPr>
        <w:rPr>
          <w:ins w:id="12" w:author="DCM-1" w:date="2024-04-16T19:36:00Z"/>
        </w:rPr>
      </w:pPr>
      <w:ins w:id="13" w:author="DCM-1" w:date="2024-04-16T16:32:00Z">
        <w:r>
          <w:t xml:space="preserve">Additionally, </w:t>
        </w:r>
      </w:ins>
      <w:ins w:id="14" w:author="DCM-1" w:date="2024-04-16T19:32:00Z">
        <w:r w:rsidR="00CB0752">
          <w:t xml:space="preserve">the </w:t>
        </w:r>
      </w:ins>
      <w:ins w:id="15" w:author="DCM-1" w:date="2024-04-16T19:33:00Z">
        <w:r w:rsidR="00CB0752">
          <w:t xml:space="preserve">corresponding </w:t>
        </w:r>
      </w:ins>
      <w:ins w:id="16" w:author="DCM-1" w:date="2024-04-16T16:32:00Z">
        <w:r>
          <w:t>use case</w:t>
        </w:r>
      </w:ins>
      <w:ins w:id="17" w:author="DCM-1" w:date="2024-04-16T16:33:00Z">
        <w:r>
          <w:t>s</w:t>
        </w:r>
      </w:ins>
      <w:ins w:id="18" w:author="DCM-1" w:date="2024-04-16T16:32:00Z">
        <w:r>
          <w:t xml:space="preserve"> </w:t>
        </w:r>
      </w:ins>
      <w:ins w:id="19" w:author="DCM-1" w:date="2024-04-16T19:32:00Z">
        <w:r w:rsidR="00CB0752">
          <w:t xml:space="preserve">in </w:t>
        </w:r>
        <w:r w:rsidR="00CB0752" w:rsidRPr="000E1931">
          <w:t>TR 23.700-84</w:t>
        </w:r>
        <w:r w:rsidR="00CB0752">
          <w:t xml:space="preserve"> </w:t>
        </w:r>
      </w:ins>
      <w:ins w:id="20" w:author="DCM-1" w:date="2024-04-16T19:33:00Z">
        <w:r w:rsidR="00CB0752">
          <w:t>identify that</w:t>
        </w:r>
      </w:ins>
      <w:ins w:id="21" w:author="DCM-1" w:date="2024-04-16T16:33:00Z">
        <w:r>
          <w:t xml:space="preserve"> </w:t>
        </w:r>
      </w:ins>
      <w:ins w:id="22" w:author="DCM-1" w:date="2024-04-16T16:34:00Z">
        <w:r>
          <w:t xml:space="preserve">satisfying the </w:t>
        </w:r>
      </w:ins>
      <w:ins w:id="23" w:author="DCM-1" w:date="2024-04-16T19:33:00Z">
        <w:r w:rsidR="00CB0752">
          <w:t xml:space="preserve">expected </w:t>
        </w:r>
      </w:ins>
      <w:ins w:id="24" w:author="DCM-1" w:date="2024-04-16T16:34:00Z">
        <w:r>
          <w:t xml:space="preserve">user service quality may need </w:t>
        </w:r>
      </w:ins>
      <w:proofErr w:type="gramStart"/>
      <w:ins w:id="25" w:author="DCM-1" w:date="2024-04-16T16:35:00Z">
        <w:r>
          <w:t>a number of</w:t>
        </w:r>
        <w:proofErr w:type="gramEnd"/>
        <w:r>
          <w:t xml:space="preserve"> iteration of QoS parameter updates and monitoring. The root cause of the issue is that currentl</w:t>
        </w:r>
      </w:ins>
      <w:ins w:id="26" w:author="DCM-1" w:date="2024-04-16T16:36:00Z">
        <w:r>
          <w:t xml:space="preserve">y PCF does not </w:t>
        </w:r>
        <w:proofErr w:type="gramStart"/>
        <w:r>
          <w:t>take into account</w:t>
        </w:r>
        <w:proofErr w:type="gramEnd"/>
        <w:r>
          <w:t xml:space="preserve"> (i.e., does not learn from) </w:t>
        </w:r>
      </w:ins>
      <w:ins w:id="27" w:author="DCM-1" w:date="2024-04-16T19:34:00Z">
        <w:r w:rsidR="00CB0752">
          <w:t>from</w:t>
        </w:r>
      </w:ins>
      <w:ins w:id="28" w:author="DCM-1" w:date="2024-04-16T16:36:00Z">
        <w:r>
          <w:t xml:space="preserve"> </w:t>
        </w:r>
      </w:ins>
      <w:ins w:id="29" w:author="DCM-1" w:date="2024-04-16T16:37:00Z">
        <w:r>
          <w:t xml:space="preserve">its </w:t>
        </w:r>
      </w:ins>
      <w:ins w:id="30" w:author="DCM-1" w:date="2024-04-16T16:36:00Z">
        <w:r>
          <w:t>past</w:t>
        </w:r>
      </w:ins>
      <w:ins w:id="31" w:author="DCM-1" w:date="2024-04-16T16:37:00Z">
        <w:r>
          <w:t xml:space="preserve"> </w:t>
        </w:r>
      </w:ins>
      <w:ins w:id="32" w:author="DCM-1" w:date="2024-04-16T16:38:00Z">
        <w:r>
          <w:t xml:space="preserve">operations (e.g., PCF may </w:t>
        </w:r>
      </w:ins>
      <w:ins w:id="33" w:author="DCM-1" w:date="2024-04-16T19:34:00Z">
        <w:r w:rsidR="00CB0752">
          <w:t xml:space="preserve">even </w:t>
        </w:r>
      </w:ins>
      <w:ins w:id="34" w:author="DCM-1" w:date="2024-04-16T16:38:00Z">
        <w:r>
          <w:t xml:space="preserve">apply QoS parameters which </w:t>
        </w:r>
      </w:ins>
      <w:ins w:id="35" w:author="DCM-1" w:date="2024-04-16T16:39:00Z">
        <w:r>
          <w:t xml:space="preserve">have already used for some time ago </w:t>
        </w:r>
      </w:ins>
      <w:ins w:id="36" w:author="DCM-1" w:date="2024-04-16T19:35:00Z">
        <w:r w:rsidR="00CB0752">
          <w:t xml:space="preserve">and </w:t>
        </w:r>
      </w:ins>
      <w:ins w:id="37" w:author="DCM-1" w:date="2024-04-16T16:39:00Z">
        <w:r>
          <w:t>did not satisf</w:t>
        </w:r>
      </w:ins>
      <w:ins w:id="38" w:author="DCM-1" w:date="2024-04-16T19:35:00Z">
        <w:r w:rsidR="00CB0752">
          <w:t>y</w:t>
        </w:r>
      </w:ins>
      <w:ins w:id="39" w:author="DCM-1" w:date="2024-04-16T16:39:00Z">
        <w:r>
          <w:t xml:space="preserve"> the user experience)</w:t>
        </w:r>
      </w:ins>
      <w:ins w:id="40" w:author="DCM-1" w:date="2024-04-16T16:37:00Z">
        <w:r>
          <w:t xml:space="preserve">. </w:t>
        </w:r>
      </w:ins>
      <w:r w:rsidR="000E1931">
        <w:t xml:space="preserve">To address these aspects, </w:t>
      </w:r>
      <w:ins w:id="41" w:author="DCM-1" w:date="2024-04-16T16:42:00Z">
        <w:r>
          <w:t xml:space="preserve">until now, </w:t>
        </w:r>
      </w:ins>
      <w:ins w:id="42" w:author="DCM-1" w:date="2024-04-16T16:40:00Z">
        <w:r>
          <w:t>two categories of solutions are proposed</w:t>
        </w:r>
      </w:ins>
      <w:ins w:id="43" w:author="DCM-1" w:date="2024-04-16T16:42:00Z">
        <w:r>
          <w:t xml:space="preserve"> in this study</w:t>
        </w:r>
      </w:ins>
      <w:ins w:id="44" w:author="DCM-1" w:date="2024-04-16T16:40:00Z">
        <w:r>
          <w:t xml:space="preserve">; in the first category (e.g., </w:t>
        </w:r>
      </w:ins>
      <w:ins w:id="45" w:author="DCM-1" w:date="2024-04-16T16:41:00Z">
        <w:r>
          <w:t>S2-</w:t>
        </w:r>
        <w:r w:rsidRPr="00137524">
          <w:t>2403939</w:t>
        </w:r>
        <w:r>
          <w:t xml:space="preserve">, </w:t>
        </w:r>
        <w:r w:rsidRPr="00137524">
          <w:rPr>
            <w:rFonts w:hint="eastAsia"/>
          </w:rPr>
          <w:t>2404476</w:t>
        </w:r>
        <w:r>
          <w:t xml:space="preserve">) </w:t>
        </w:r>
      </w:ins>
      <w:ins w:id="46" w:author="DCM-1" w:date="2024-04-16T16:42:00Z">
        <w:r>
          <w:t xml:space="preserve">the </w:t>
        </w:r>
        <w:r w:rsidR="004F38C9">
          <w:t>decision by PCF a</w:t>
        </w:r>
      </w:ins>
      <w:ins w:id="47" w:author="DCM-1" w:date="2024-04-16T16:43:00Z">
        <w:r w:rsidR="004F38C9">
          <w:t>re evaluated by (reinforcement) learning techniq</w:t>
        </w:r>
      </w:ins>
      <w:ins w:id="48" w:author="DCM-1" w:date="2024-04-16T16:44:00Z">
        <w:r w:rsidR="004F38C9">
          <w:t xml:space="preserve">ue and accordingly a recommendation is provided. In the second category (e.g., </w:t>
        </w:r>
      </w:ins>
      <w:ins w:id="49" w:author="DCM-1" w:date="2024-04-16T16:45:00Z">
        <w:r w:rsidR="004F38C9" w:rsidRPr="004F38C9">
          <w:t>S2-2404949</w:t>
        </w:r>
        <w:r w:rsidR="004F38C9">
          <w:t xml:space="preserve">, </w:t>
        </w:r>
        <w:r w:rsidR="004F38C9" w:rsidRPr="004F38C9">
          <w:t>S2-2404040</w:t>
        </w:r>
      </w:ins>
      <w:ins w:id="50" w:author="DCM-1" w:date="2024-04-16T16:46:00Z">
        <w:r w:rsidR="004F38C9">
          <w:t>)</w:t>
        </w:r>
      </w:ins>
      <w:ins w:id="51" w:author="DCM-1" w:date="2024-04-16T16:47:00Z">
        <w:r w:rsidR="004F38C9">
          <w:t xml:space="preserve"> NWDAF analytics are e</w:t>
        </w:r>
      </w:ins>
      <w:ins w:id="52" w:author="DCM-1" w:date="2024-04-16T16:48:00Z">
        <w:r w:rsidR="004F38C9">
          <w:t xml:space="preserve">nhanced to provide </w:t>
        </w:r>
      </w:ins>
      <w:ins w:id="53" w:author="DCM-1" w:date="2024-04-16T19:35:00Z">
        <w:r w:rsidR="00CB0752">
          <w:t xml:space="preserve">some </w:t>
        </w:r>
      </w:ins>
      <w:ins w:id="54" w:author="DCM-1" w:date="2024-04-16T16:48:00Z">
        <w:r w:rsidR="004F38C9">
          <w:t>assistance</w:t>
        </w:r>
      </w:ins>
      <w:ins w:id="55" w:author="DCM-1" w:date="2024-04-16T19:35:00Z">
        <w:r w:rsidR="00CB0752">
          <w:t>s</w:t>
        </w:r>
      </w:ins>
      <w:ins w:id="56" w:author="DCM-1" w:date="2024-04-16T16:48:00Z">
        <w:r w:rsidR="004F38C9">
          <w:t xml:space="preserve"> to </w:t>
        </w:r>
      </w:ins>
      <w:ins w:id="57" w:author="DCM-1" w:date="2024-04-16T19:35:00Z">
        <w:r w:rsidR="00CB0752">
          <w:t xml:space="preserve">the </w:t>
        </w:r>
      </w:ins>
      <w:ins w:id="58" w:author="DCM-1" w:date="2024-04-16T16:48:00Z">
        <w:r w:rsidR="004F38C9">
          <w:t>PCF.</w:t>
        </w:r>
      </w:ins>
    </w:p>
    <w:p w14:paraId="449727F8" w14:textId="04CD5576" w:rsidR="00C6410D" w:rsidRDefault="004F38C9" w:rsidP="00007082">
      <w:pPr>
        <w:rPr>
          <w:ins w:id="59" w:author="DCM-1" w:date="2024-04-16T16:58:00Z"/>
        </w:rPr>
      </w:pPr>
      <w:ins w:id="60" w:author="DCM-1" w:date="2024-04-16T16:49:00Z">
        <w:r>
          <w:t>Considering only the service expe</w:t>
        </w:r>
      </w:ins>
      <w:ins w:id="61" w:author="DCM-1" w:date="2024-04-16T16:50:00Z">
        <w:r>
          <w:t xml:space="preserve">rience </w:t>
        </w:r>
      </w:ins>
      <w:ins w:id="62" w:author="DCM-1" w:date="2024-04-16T16:53:00Z">
        <w:r w:rsidR="00C6410D">
          <w:t xml:space="preserve">related </w:t>
        </w:r>
      </w:ins>
      <w:ins w:id="63" w:author="DCM-1" w:date="2024-04-16T16:50:00Z">
        <w:r>
          <w:t>analytics</w:t>
        </w:r>
      </w:ins>
      <w:ins w:id="64" w:author="DCM-1" w:date="2024-04-16T16:53:00Z">
        <w:r w:rsidR="00C6410D">
          <w:t xml:space="preserve"> is not sufficient since PCF needs to know which </w:t>
        </w:r>
      </w:ins>
      <w:ins w:id="65" w:author="DCM-1" w:date="2024-04-16T16:54:00Z">
        <w:r w:rsidR="00C6410D">
          <w:t xml:space="preserve">QoS parameters applied in past time </w:t>
        </w:r>
      </w:ins>
      <w:ins w:id="66" w:author="DCM-1" w:date="2024-04-16T19:37:00Z">
        <w:r w:rsidR="00CB0752">
          <w:t xml:space="preserve">that </w:t>
        </w:r>
      </w:ins>
      <w:ins w:id="67" w:author="DCM-1" w:date="2024-04-16T16:54:00Z">
        <w:r w:rsidR="00C6410D">
          <w:t xml:space="preserve">led to the observed experience. </w:t>
        </w:r>
      </w:ins>
      <w:del w:id="68" w:author="DCM-1" w:date="2024-04-16T16:54:00Z">
        <w:r w:rsidR="000E1931" w:rsidDel="00C6410D">
          <w:delText xml:space="preserve">in </w:delText>
        </w:r>
      </w:del>
      <w:ins w:id="69" w:author="DCM-1" w:date="2024-04-16T16:55:00Z">
        <w:r w:rsidR="00C6410D">
          <w:t xml:space="preserve">In </w:t>
        </w:r>
      </w:ins>
      <w:r w:rsidR="000E1931">
        <w:t xml:space="preserve">this paper, it is proposed that NWDAF provides a new analytics, named </w:t>
      </w:r>
      <w:r w:rsidR="003064B1">
        <w:t>QoS Flows Analytics</w:t>
      </w:r>
      <w:del w:id="70" w:author="DCM-1" w:date="2024-04-16T16:56:00Z">
        <w:r w:rsidR="000E1931" w:rsidDel="00C6410D">
          <w:delText>, to predict</w:delText>
        </w:r>
        <w:r w:rsidR="003064B1" w:rsidDel="00C6410D">
          <w:delText xml:space="preserve"> a set of most probably requested </w:delText>
        </w:r>
        <w:r w:rsidR="00DF6356" w:rsidDel="00C6410D">
          <w:delText xml:space="preserve">(most commonly used) </w:delText>
        </w:r>
        <w:r w:rsidR="003064B1" w:rsidDel="00C6410D">
          <w:delText xml:space="preserve">QoS </w:delText>
        </w:r>
        <w:r w:rsidR="00DF6356" w:rsidDel="00C6410D">
          <w:delText>parameters for the QoS F</w:delText>
        </w:r>
        <w:r w:rsidR="003064B1" w:rsidDel="00C6410D">
          <w:delText>low</w:delText>
        </w:r>
        <w:r w:rsidR="00DF6356" w:rsidDel="00C6410D">
          <w:delText>s</w:delText>
        </w:r>
        <w:r w:rsidR="003064B1" w:rsidDel="00C6410D">
          <w:delText xml:space="preserve"> </w:delText>
        </w:r>
        <w:r w:rsidR="00DF6356" w:rsidDel="00C6410D">
          <w:delText>of</w:delText>
        </w:r>
        <w:r w:rsidR="003064B1" w:rsidDel="00C6410D">
          <w:delText xml:space="preserve"> a given UE in a specific time and area</w:delText>
        </w:r>
      </w:del>
      <w:r w:rsidR="003064B1">
        <w:t xml:space="preserve">. For this purpose, NWDAF </w:t>
      </w:r>
      <w:ins w:id="71" w:author="DCM-1" w:date="2024-04-16T16:56:00Z">
        <w:r w:rsidR="00C6410D">
          <w:t xml:space="preserve">may </w:t>
        </w:r>
      </w:ins>
      <w:r w:rsidR="003064B1">
        <w:t>collect</w:t>
      </w:r>
      <w:del w:id="72" w:author="DCM-1" w:date="2024-04-16T16:56:00Z">
        <w:r w:rsidR="00DF6356" w:rsidDel="00C6410D">
          <w:delText>s</w:delText>
        </w:r>
      </w:del>
      <w:r w:rsidR="003064B1">
        <w:t xml:space="preserve"> the </w:t>
      </w:r>
      <w:r w:rsidR="00DF6356">
        <w:t xml:space="preserve">information of the </w:t>
      </w:r>
      <w:ins w:id="73" w:author="DCM-1" w:date="2024-04-16T16:56:00Z">
        <w:r w:rsidR="00C6410D">
          <w:t xml:space="preserve">applied PCC </w:t>
        </w:r>
      </w:ins>
      <w:ins w:id="74" w:author="DCM-1" w:date="2024-04-16T16:57:00Z">
        <w:r w:rsidR="00C6410D">
          <w:t xml:space="preserve">rules </w:t>
        </w:r>
      </w:ins>
      <w:ins w:id="75" w:author="DCM-1" w:date="2024-04-16T19:37:00Z">
        <w:r w:rsidR="00CB0752">
          <w:t xml:space="preserve">from PCF </w:t>
        </w:r>
      </w:ins>
      <w:ins w:id="76" w:author="DCM-1" w:date="2024-04-16T16:57:00Z">
        <w:r w:rsidR="00C6410D">
          <w:t xml:space="preserve">and </w:t>
        </w:r>
      </w:ins>
      <w:r w:rsidR="003064B1">
        <w:t xml:space="preserve">established QoS flows from </w:t>
      </w:r>
      <w:r w:rsidR="003064B1" w:rsidRPr="00E01AA6">
        <w:t>SMF</w:t>
      </w:r>
      <w:r w:rsidR="003064B1">
        <w:t xml:space="preserve"> </w:t>
      </w:r>
      <w:r w:rsidR="00E01AA6">
        <w:t>and then provide</w:t>
      </w:r>
      <w:r w:rsidR="00DF6356">
        <w:t>s</w:t>
      </w:r>
      <w:r w:rsidR="00E01AA6">
        <w:t xml:space="preserve"> prediction </w:t>
      </w:r>
      <w:r w:rsidR="00DF6356">
        <w:t>(</w:t>
      </w:r>
      <w:proofErr w:type="gramStart"/>
      <w:r w:rsidR="00E01AA6">
        <w:t xml:space="preserve">and </w:t>
      </w:r>
      <w:r w:rsidR="00DF6356">
        <w:t>also</w:t>
      </w:r>
      <w:proofErr w:type="gramEnd"/>
      <w:r w:rsidR="00DF6356">
        <w:t xml:space="preserve"> </w:t>
      </w:r>
      <w:r w:rsidR="00E01AA6">
        <w:t>statistics</w:t>
      </w:r>
      <w:r w:rsidR="00DF6356">
        <w:t>)</w:t>
      </w:r>
      <w:r w:rsidR="00E01AA6">
        <w:t xml:space="preserve"> of the QoS flows </w:t>
      </w:r>
      <w:r w:rsidR="00DF6356">
        <w:t>parameters</w:t>
      </w:r>
      <w:del w:id="77" w:author="DCM-1" w:date="2024-04-16T16:57:00Z">
        <w:r w:rsidR="00DF6356" w:rsidDel="00C6410D">
          <w:delText xml:space="preserve"> which </w:delText>
        </w:r>
        <w:r w:rsidR="00E01AA6" w:rsidDel="00C6410D">
          <w:delText>can be used by PCF for QoS and policy control</w:delText>
        </w:r>
      </w:del>
      <w:r w:rsidR="00E01AA6">
        <w:t>.</w:t>
      </w:r>
      <w:ins w:id="78" w:author="DCM-1" w:date="2024-04-16T16:57:00Z">
        <w:r w:rsidR="00C6410D">
          <w:t xml:space="preserve"> This is a set of most probably requested (</w:t>
        </w:r>
        <w:proofErr w:type="gramStart"/>
        <w:r w:rsidR="00C6410D">
          <w:t>most commonly used</w:t>
        </w:r>
        <w:proofErr w:type="gramEnd"/>
        <w:r w:rsidR="00C6410D">
          <w:t>) QoS parameters for the QoS Flows of a given UE in a specific time and area</w:t>
        </w:r>
      </w:ins>
      <w:ins w:id="79" w:author="DCM-1" w:date="2024-04-16T16:58:00Z">
        <w:r w:rsidR="00C6410D">
          <w:t xml:space="preserve">. </w:t>
        </w:r>
      </w:ins>
    </w:p>
    <w:p w14:paraId="61640B8C" w14:textId="2950117D" w:rsidR="0050442F" w:rsidRPr="003C45CD" w:rsidRDefault="00C6410D" w:rsidP="00007082">
      <w:ins w:id="80" w:author="DCM-1" w:date="2024-04-16T16:58:00Z">
        <w:r>
          <w:t xml:space="preserve">PCF may take the information of </w:t>
        </w:r>
      </w:ins>
      <w:ins w:id="81" w:author="DCM-1" w:date="2024-04-16T19:38:00Z">
        <w:r w:rsidR="00CB0752">
          <w:t xml:space="preserve">the </w:t>
        </w:r>
      </w:ins>
      <w:ins w:id="82" w:author="DCM-1" w:date="2024-04-16T16:58:00Z">
        <w:r>
          <w:t xml:space="preserve">QoS Flow </w:t>
        </w:r>
      </w:ins>
      <w:ins w:id="83" w:author="DCM-1" w:date="2024-04-16T19:38:00Z">
        <w:r w:rsidR="00CB0752">
          <w:t xml:space="preserve">analytics </w:t>
        </w:r>
      </w:ins>
      <w:proofErr w:type="gramStart"/>
      <w:ins w:id="84" w:author="DCM-1" w:date="2024-04-16T17:00:00Z">
        <w:r>
          <w:t>and also</w:t>
        </w:r>
      </w:ins>
      <w:proofErr w:type="gramEnd"/>
      <w:ins w:id="85" w:author="DCM-1" w:date="2024-04-16T16:59:00Z">
        <w:r>
          <w:t xml:space="preserve"> the Observed Service Experience and/or QoS </w:t>
        </w:r>
      </w:ins>
      <w:ins w:id="86" w:author="DCM-1" w:date="2024-04-16T17:00:00Z">
        <w:r>
          <w:t xml:space="preserve">sustainability </w:t>
        </w:r>
      </w:ins>
      <w:ins w:id="87" w:author="DCM-1" w:date="2024-04-16T17:01:00Z">
        <w:r>
          <w:t>corresponding to the same time and/or area to derive PCC rules.</w:t>
        </w:r>
      </w:ins>
      <w:r w:rsidR="00EA0472">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7392511B" w:rsidR="00000AD9" w:rsidRDefault="000C06A7" w:rsidP="004F10D1">
      <w:pPr>
        <w:jc w:val="both"/>
        <w:rPr>
          <w:color w:val="auto"/>
        </w:rPr>
      </w:pPr>
      <w:bookmarkStart w:id="88" w:name="_Hlk513714389"/>
      <w:r w:rsidRPr="004F10D1">
        <w:rPr>
          <w:color w:val="auto"/>
        </w:rPr>
        <w:t xml:space="preserve">It is proposed to </w:t>
      </w:r>
      <w:r w:rsidR="00974A70" w:rsidRPr="004F10D1">
        <w:rPr>
          <w:color w:val="auto"/>
        </w:rPr>
        <w:t xml:space="preserve">update </w:t>
      </w:r>
      <w:r w:rsidR="006376BA" w:rsidRPr="000E1931">
        <w:t>TR 23.700-84</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89" w:name="_Toc148441670"/>
      <w:bookmarkStart w:id="90" w:name="_Toc435670433"/>
      <w:bookmarkStart w:id="91" w:name="_Toc436124703"/>
      <w:bookmarkStart w:id="92" w:name="_Toc509905226"/>
      <w:bookmarkStart w:id="93" w:name="_Toc510604403"/>
      <w:bookmarkStart w:id="94" w:name="_Toc22214904"/>
      <w:bookmarkStart w:id="95" w:name="_Toc23254037"/>
      <w:bookmarkEnd w:id="88"/>
      <w:r w:rsidRPr="00FA4E4A">
        <w:rPr>
          <w:rFonts w:ascii="Arial Unicode MS" w:eastAsia="Arial Unicode MS" w:hAnsi="Arial Unicode MS" w:cs="Arial Unicode MS"/>
          <w:color w:val="FF0000"/>
          <w:sz w:val="32"/>
          <w:szCs w:val="48"/>
        </w:rPr>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24E7E" w14:textId="77777777" w:rsidR="00C64EDE" w:rsidRPr="00822E86" w:rsidRDefault="00C64EDE" w:rsidP="00C64EDE">
      <w:pPr>
        <w:pStyle w:val="Heading2"/>
      </w:pPr>
      <w:bookmarkStart w:id="96" w:name="_Toc22192650"/>
      <w:bookmarkStart w:id="97" w:name="_Toc23402388"/>
      <w:bookmarkStart w:id="98" w:name="_Toc23402418"/>
      <w:bookmarkStart w:id="99" w:name="_Toc26386423"/>
      <w:bookmarkStart w:id="100" w:name="_Toc26431229"/>
      <w:bookmarkStart w:id="101" w:name="_Toc30694627"/>
      <w:bookmarkStart w:id="102" w:name="_Toc43906649"/>
      <w:bookmarkStart w:id="103" w:name="_Toc43906765"/>
      <w:bookmarkStart w:id="104" w:name="_Toc44311891"/>
      <w:bookmarkStart w:id="105" w:name="_Toc50536533"/>
      <w:bookmarkStart w:id="106" w:name="_Toc54930305"/>
      <w:bookmarkStart w:id="107" w:name="_Toc54968110"/>
      <w:bookmarkStart w:id="108" w:name="_Toc57236432"/>
      <w:bookmarkStart w:id="109" w:name="_Toc57236595"/>
      <w:bookmarkStart w:id="110" w:name="_Toc57530236"/>
      <w:bookmarkStart w:id="111" w:name="_Toc57532437"/>
      <w:bookmarkStart w:id="112" w:name="_Toc153792592"/>
      <w:bookmarkStart w:id="113" w:name="_Toc153792677"/>
      <w:bookmarkStart w:id="114" w:name="_Toc157534622"/>
      <w:bookmarkStart w:id="115" w:name="_Toc157747893"/>
      <w:bookmarkStart w:id="116" w:name="_Toc16839382"/>
      <w:r w:rsidRPr="00822E86">
        <w:lastRenderedPageBreak/>
        <w:t>6.0</w:t>
      </w:r>
      <w:r w:rsidRPr="00822E86">
        <w:tab/>
        <w:t>Mapping of Solutions to Key Issues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bookmarkEnd w:id="116"/>
    <w:p w14:paraId="1D19F66A" w14:textId="77777777" w:rsidR="00C64EDE" w:rsidRDefault="00C64EDE" w:rsidP="00C64EDE">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C64EDE" w:rsidRPr="00D00FB2" w14:paraId="33C177EE" w14:textId="77777777" w:rsidTr="00EA0318">
        <w:trPr>
          <w:cantSplit/>
          <w:jc w:val="center"/>
        </w:trPr>
        <w:tc>
          <w:tcPr>
            <w:tcW w:w="1129" w:type="dxa"/>
          </w:tcPr>
          <w:p w14:paraId="080F14A8" w14:textId="77777777" w:rsidR="00C64EDE" w:rsidRPr="00D00FB2" w:rsidRDefault="00C64EDE" w:rsidP="00EA0318">
            <w:pPr>
              <w:pStyle w:val="TAH"/>
              <w:rPr>
                <w:sz w:val="16"/>
                <w:szCs w:val="16"/>
              </w:rPr>
            </w:pPr>
          </w:p>
        </w:tc>
        <w:tc>
          <w:tcPr>
            <w:tcW w:w="2977" w:type="dxa"/>
            <w:gridSpan w:val="2"/>
          </w:tcPr>
          <w:p w14:paraId="459823D5" w14:textId="6817530E" w:rsidR="00C64EDE" w:rsidRPr="00D00FB2" w:rsidRDefault="00C64EDE" w:rsidP="00EA0318">
            <w:pPr>
              <w:pStyle w:val="TAH"/>
              <w:rPr>
                <w:sz w:val="16"/>
                <w:szCs w:val="16"/>
              </w:rPr>
            </w:pPr>
            <w:del w:id="117" w:author="DCM-1" w:date="2024-04-16T17:25:00Z">
              <w:r w:rsidRPr="00D00FB2" w:rsidDel="000C61FD">
                <w:rPr>
                  <w:sz w:val="16"/>
                  <w:szCs w:val="16"/>
                </w:rPr>
                <w:delText>Key Issues</w:delText>
              </w:r>
            </w:del>
          </w:p>
        </w:tc>
        <w:tc>
          <w:tcPr>
            <w:tcW w:w="3036" w:type="dxa"/>
            <w:gridSpan w:val="2"/>
          </w:tcPr>
          <w:p w14:paraId="78A3820F" w14:textId="5927D4B0" w:rsidR="00C64EDE" w:rsidRPr="00D00FB2" w:rsidRDefault="00C64EDE" w:rsidP="00EA0318">
            <w:pPr>
              <w:pStyle w:val="TAH"/>
              <w:rPr>
                <w:sz w:val="16"/>
                <w:szCs w:val="16"/>
              </w:rPr>
            </w:pPr>
            <w:del w:id="118" w:author="DCM-1" w:date="2024-04-16T17:25:00Z">
              <w:r w:rsidRPr="00D00FB2" w:rsidDel="000C61FD">
                <w:rPr>
                  <w:sz w:val="16"/>
                  <w:szCs w:val="16"/>
                </w:rPr>
                <w:delText>Use cases (optional)</w:delText>
              </w:r>
            </w:del>
          </w:p>
        </w:tc>
      </w:tr>
      <w:tr w:rsidR="00C64EDE" w:rsidRPr="00D00FB2" w14:paraId="13BBBFE5" w14:textId="77777777" w:rsidTr="00EA0318">
        <w:trPr>
          <w:cantSplit/>
          <w:jc w:val="center"/>
        </w:trPr>
        <w:tc>
          <w:tcPr>
            <w:tcW w:w="1129" w:type="dxa"/>
          </w:tcPr>
          <w:p w14:paraId="2022B051" w14:textId="21F283BE" w:rsidR="00C64EDE" w:rsidRPr="00D00FB2" w:rsidRDefault="00C64EDE" w:rsidP="00EA0318">
            <w:pPr>
              <w:pStyle w:val="TAH"/>
              <w:rPr>
                <w:sz w:val="16"/>
                <w:szCs w:val="16"/>
              </w:rPr>
            </w:pPr>
            <w:del w:id="119" w:author="DCM-1" w:date="2024-04-16T17:25:00Z">
              <w:r w:rsidRPr="00D00FB2" w:rsidDel="000C61FD">
                <w:rPr>
                  <w:sz w:val="16"/>
                  <w:szCs w:val="16"/>
                </w:rPr>
                <w:delText>Solutions</w:delText>
              </w:r>
            </w:del>
          </w:p>
        </w:tc>
        <w:tc>
          <w:tcPr>
            <w:tcW w:w="1459" w:type="dxa"/>
          </w:tcPr>
          <w:p w14:paraId="6DD2D882" w14:textId="13F7BBF6" w:rsidR="00C64EDE" w:rsidRPr="00D00FB2" w:rsidRDefault="00C64EDE" w:rsidP="00EA0318">
            <w:pPr>
              <w:pStyle w:val="TAH"/>
              <w:rPr>
                <w:sz w:val="16"/>
                <w:szCs w:val="16"/>
              </w:rPr>
            </w:pPr>
            <w:del w:id="120" w:author="DCM-1" w:date="2024-04-16T17:25:00Z">
              <w:r w:rsidRPr="00D00FB2" w:rsidDel="000C61FD">
                <w:rPr>
                  <w:sz w:val="16"/>
                  <w:szCs w:val="16"/>
                </w:rPr>
                <w:delText>&lt;Key Issue #1&gt;</w:delText>
              </w:r>
            </w:del>
          </w:p>
        </w:tc>
        <w:tc>
          <w:tcPr>
            <w:tcW w:w="1518" w:type="dxa"/>
          </w:tcPr>
          <w:p w14:paraId="4CC8DF33" w14:textId="6E92E212" w:rsidR="00C64EDE" w:rsidRPr="00D00FB2" w:rsidRDefault="00C64EDE" w:rsidP="00EA0318">
            <w:pPr>
              <w:pStyle w:val="TAH"/>
              <w:rPr>
                <w:sz w:val="16"/>
                <w:szCs w:val="16"/>
              </w:rPr>
            </w:pPr>
            <w:del w:id="121" w:author="DCM-1" w:date="2024-04-16T17:25:00Z">
              <w:r w:rsidRPr="00D00FB2" w:rsidDel="000C61FD">
                <w:rPr>
                  <w:sz w:val="16"/>
                  <w:szCs w:val="16"/>
                </w:rPr>
                <w:delText>&lt;Key Issue #2&gt;</w:delText>
              </w:r>
            </w:del>
          </w:p>
        </w:tc>
        <w:tc>
          <w:tcPr>
            <w:tcW w:w="1518" w:type="dxa"/>
          </w:tcPr>
          <w:p w14:paraId="512777A0" w14:textId="09467212" w:rsidR="00C64EDE" w:rsidRPr="00D00FB2" w:rsidRDefault="00C64EDE" w:rsidP="00EA0318">
            <w:pPr>
              <w:pStyle w:val="TAH"/>
              <w:rPr>
                <w:sz w:val="16"/>
                <w:szCs w:val="16"/>
              </w:rPr>
            </w:pPr>
            <w:del w:id="122" w:author="DCM-1" w:date="2024-04-16T17:25:00Z">
              <w:r w:rsidRPr="00D00FB2" w:rsidDel="000C61FD">
                <w:rPr>
                  <w:sz w:val="16"/>
                  <w:szCs w:val="16"/>
                </w:rPr>
                <w:delText>&lt;use case #x&gt;</w:delText>
              </w:r>
            </w:del>
          </w:p>
        </w:tc>
        <w:tc>
          <w:tcPr>
            <w:tcW w:w="1518" w:type="dxa"/>
          </w:tcPr>
          <w:p w14:paraId="722515A1" w14:textId="61DA283C" w:rsidR="00C64EDE" w:rsidRPr="00D00FB2" w:rsidRDefault="00C64EDE" w:rsidP="00EA0318">
            <w:pPr>
              <w:pStyle w:val="TAH"/>
              <w:rPr>
                <w:sz w:val="16"/>
                <w:szCs w:val="16"/>
              </w:rPr>
            </w:pPr>
            <w:del w:id="123" w:author="DCM-1" w:date="2024-04-16T17:25:00Z">
              <w:r w:rsidRPr="00D00FB2" w:rsidDel="000C61FD">
                <w:rPr>
                  <w:sz w:val="16"/>
                  <w:szCs w:val="16"/>
                </w:rPr>
                <w:delText>&lt;use case #y&gt;</w:delText>
              </w:r>
            </w:del>
          </w:p>
        </w:tc>
      </w:tr>
      <w:tr w:rsidR="00C64EDE" w:rsidRPr="00D00FB2" w14:paraId="11F201BC" w14:textId="77777777" w:rsidTr="00EA0318">
        <w:trPr>
          <w:cantSplit/>
          <w:jc w:val="center"/>
        </w:trPr>
        <w:tc>
          <w:tcPr>
            <w:tcW w:w="1129" w:type="dxa"/>
          </w:tcPr>
          <w:p w14:paraId="24BD7827" w14:textId="6FB4CC6A" w:rsidR="00C64EDE" w:rsidRPr="00D00FB2" w:rsidRDefault="00C64EDE" w:rsidP="00EA0318">
            <w:pPr>
              <w:pStyle w:val="TAH"/>
              <w:rPr>
                <w:sz w:val="16"/>
                <w:szCs w:val="16"/>
              </w:rPr>
            </w:pPr>
            <w:del w:id="124" w:author="DCM-1" w:date="2024-04-16T17:25:00Z">
              <w:r w:rsidRPr="00D00FB2" w:rsidDel="000C61FD">
                <w:rPr>
                  <w:sz w:val="16"/>
                  <w:szCs w:val="16"/>
                </w:rPr>
                <w:delText>#1</w:delText>
              </w:r>
            </w:del>
          </w:p>
        </w:tc>
        <w:tc>
          <w:tcPr>
            <w:tcW w:w="1459" w:type="dxa"/>
          </w:tcPr>
          <w:p w14:paraId="13B74058" w14:textId="77777777" w:rsidR="00C64EDE" w:rsidRPr="00D00FB2" w:rsidRDefault="00C64EDE" w:rsidP="00EA0318">
            <w:pPr>
              <w:pStyle w:val="TAC"/>
              <w:rPr>
                <w:sz w:val="16"/>
                <w:szCs w:val="16"/>
              </w:rPr>
            </w:pPr>
          </w:p>
        </w:tc>
        <w:tc>
          <w:tcPr>
            <w:tcW w:w="1518" w:type="dxa"/>
          </w:tcPr>
          <w:p w14:paraId="782C3114" w14:textId="77777777" w:rsidR="00C64EDE" w:rsidRPr="00D00FB2" w:rsidRDefault="00C64EDE" w:rsidP="00EA0318">
            <w:pPr>
              <w:pStyle w:val="TAC"/>
              <w:rPr>
                <w:sz w:val="16"/>
                <w:szCs w:val="16"/>
              </w:rPr>
            </w:pPr>
          </w:p>
        </w:tc>
        <w:tc>
          <w:tcPr>
            <w:tcW w:w="1518" w:type="dxa"/>
          </w:tcPr>
          <w:p w14:paraId="5263C68C" w14:textId="77777777" w:rsidR="00C64EDE" w:rsidRPr="00D00FB2" w:rsidRDefault="00C64EDE" w:rsidP="00EA0318">
            <w:pPr>
              <w:pStyle w:val="TAC"/>
              <w:rPr>
                <w:sz w:val="16"/>
                <w:szCs w:val="16"/>
              </w:rPr>
            </w:pPr>
          </w:p>
        </w:tc>
        <w:tc>
          <w:tcPr>
            <w:tcW w:w="1518" w:type="dxa"/>
          </w:tcPr>
          <w:p w14:paraId="58C4D37B" w14:textId="77777777" w:rsidR="00C64EDE" w:rsidRPr="00D00FB2" w:rsidRDefault="00C64EDE" w:rsidP="00EA0318">
            <w:pPr>
              <w:pStyle w:val="TAC"/>
              <w:rPr>
                <w:sz w:val="16"/>
                <w:szCs w:val="16"/>
              </w:rPr>
            </w:pPr>
          </w:p>
        </w:tc>
      </w:tr>
      <w:tr w:rsidR="00C64EDE" w:rsidRPr="00D00FB2" w14:paraId="0C60B1DE" w14:textId="77777777" w:rsidTr="00EA0318">
        <w:trPr>
          <w:cantSplit/>
          <w:jc w:val="center"/>
        </w:trPr>
        <w:tc>
          <w:tcPr>
            <w:tcW w:w="1129" w:type="dxa"/>
          </w:tcPr>
          <w:p w14:paraId="0C3939EE" w14:textId="0612E7C9" w:rsidR="00C64EDE" w:rsidRPr="00D00FB2" w:rsidRDefault="00C64EDE" w:rsidP="00EA0318">
            <w:pPr>
              <w:pStyle w:val="TAH"/>
              <w:rPr>
                <w:sz w:val="16"/>
                <w:szCs w:val="16"/>
              </w:rPr>
            </w:pPr>
            <w:del w:id="125" w:author="DCM-1" w:date="2024-04-16T17:25:00Z">
              <w:r w:rsidRPr="00D00FB2" w:rsidDel="000C61FD">
                <w:rPr>
                  <w:sz w:val="16"/>
                  <w:szCs w:val="16"/>
                </w:rPr>
                <w:delText>#2</w:delText>
              </w:r>
            </w:del>
          </w:p>
        </w:tc>
        <w:tc>
          <w:tcPr>
            <w:tcW w:w="1459" w:type="dxa"/>
          </w:tcPr>
          <w:p w14:paraId="0A700E85" w14:textId="77777777" w:rsidR="00C64EDE" w:rsidRPr="00D00FB2" w:rsidRDefault="00C64EDE" w:rsidP="00EA0318">
            <w:pPr>
              <w:pStyle w:val="TAC"/>
              <w:rPr>
                <w:sz w:val="16"/>
                <w:szCs w:val="16"/>
              </w:rPr>
            </w:pPr>
          </w:p>
        </w:tc>
        <w:tc>
          <w:tcPr>
            <w:tcW w:w="1518" w:type="dxa"/>
          </w:tcPr>
          <w:p w14:paraId="07E9BA7E" w14:textId="77777777" w:rsidR="00C64EDE" w:rsidRPr="00D00FB2" w:rsidRDefault="00C64EDE" w:rsidP="00EA0318">
            <w:pPr>
              <w:pStyle w:val="TAC"/>
              <w:rPr>
                <w:sz w:val="16"/>
                <w:szCs w:val="16"/>
              </w:rPr>
            </w:pPr>
          </w:p>
        </w:tc>
        <w:tc>
          <w:tcPr>
            <w:tcW w:w="1518" w:type="dxa"/>
          </w:tcPr>
          <w:p w14:paraId="2CA433C4" w14:textId="77777777" w:rsidR="00C64EDE" w:rsidRPr="00D00FB2" w:rsidRDefault="00C64EDE" w:rsidP="00EA0318">
            <w:pPr>
              <w:pStyle w:val="TAC"/>
              <w:rPr>
                <w:sz w:val="16"/>
                <w:szCs w:val="16"/>
              </w:rPr>
            </w:pPr>
          </w:p>
        </w:tc>
        <w:tc>
          <w:tcPr>
            <w:tcW w:w="1518" w:type="dxa"/>
          </w:tcPr>
          <w:p w14:paraId="32629E53" w14:textId="77777777" w:rsidR="00C64EDE" w:rsidRPr="00D00FB2" w:rsidRDefault="00C64EDE" w:rsidP="00EA0318">
            <w:pPr>
              <w:pStyle w:val="TAC"/>
              <w:rPr>
                <w:sz w:val="16"/>
                <w:szCs w:val="16"/>
              </w:rPr>
            </w:pPr>
          </w:p>
        </w:tc>
      </w:tr>
      <w:tr w:rsidR="00C64EDE" w:rsidRPr="00D00FB2" w14:paraId="0295AA7B" w14:textId="77777777" w:rsidTr="00EA0318">
        <w:trPr>
          <w:cantSplit/>
          <w:jc w:val="center"/>
          <w:ins w:id="126" w:author="DCM-BB" w:date="2024-02-12T11:54:00Z"/>
        </w:trPr>
        <w:tc>
          <w:tcPr>
            <w:tcW w:w="1129" w:type="dxa"/>
          </w:tcPr>
          <w:p w14:paraId="21F1145F" w14:textId="686D3519" w:rsidR="00C64EDE" w:rsidRPr="00D00FB2" w:rsidRDefault="00C64EDE" w:rsidP="00EA0318">
            <w:pPr>
              <w:pStyle w:val="TAH"/>
              <w:rPr>
                <w:ins w:id="127" w:author="DCM-BB" w:date="2024-02-12T11:54:00Z"/>
                <w:sz w:val="16"/>
                <w:szCs w:val="16"/>
              </w:rPr>
            </w:pPr>
            <w:ins w:id="128" w:author="DCM-BB" w:date="2024-02-12T11:54:00Z">
              <w:del w:id="129" w:author="DCM-1" w:date="2024-04-16T17:25:00Z">
                <w:r w:rsidDel="000C61FD">
                  <w:rPr>
                    <w:sz w:val="16"/>
                    <w:szCs w:val="16"/>
                  </w:rPr>
                  <w:delText>#X</w:delText>
                </w:r>
              </w:del>
            </w:ins>
          </w:p>
        </w:tc>
        <w:tc>
          <w:tcPr>
            <w:tcW w:w="1459" w:type="dxa"/>
          </w:tcPr>
          <w:p w14:paraId="38A735DD" w14:textId="1E52C571" w:rsidR="00C64EDE" w:rsidRPr="00D00FB2" w:rsidRDefault="004A6894" w:rsidP="00EA0318">
            <w:pPr>
              <w:pStyle w:val="TAC"/>
              <w:rPr>
                <w:ins w:id="130" w:author="DCM-BB" w:date="2024-02-12T11:54:00Z"/>
                <w:sz w:val="16"/>
                <w:szCs w:val="16"/>
              </w:rPr>
            </w:pPr>
            <w:ins w:id="131" w:author="DCM-BB" w:date="2024-04-02T15:02:00Z">
              <w:del w:id="132" w:author="DCM-1" w:date="2024-04-16T17:25:00Z">
                <w:r w:rsidDel="000C61FD">
                  <w:rPr>
                    <w:sz w:val="16"/>
                    <w:szCs w:val="16"/>
                  </w:rPr>
                  <w:delText>3</w:delText>
                </w:r>
              </w:del>
            </w:ins>
          </w:p>
        </w:tc>
        <w:tc>
          <w:tcPr>
            <w:tcW w:w="1518" w:type="dxa"/>
          </w:tcPr>
          <w:p w14:paraId="01CA1F5A" w14:textId="77777777" w:rsidR="00C64EDE" w:rsidRPr="00D00FB2" w:rsidRDefault="00C64EDE" w:rsidP="00EA0318">
            <w:pPr>
              <w:pStyle w:val="TAC"/>
              <w:rPr>
                <w:ins w:id="133" w:author="DCM-BB" w:date="2024-02-12T11:54:00Z"/>
                <w:sz w:val="16"/>
                <w:szCs w:val="16"/>
              </w:rPr>
            </w:pPr>
          </w:p>
        </w:tc>
        <w:tc>
          <w:tcPr>
            <w:tcW w:w="1518" w:type="dxa"/>
          </w:tcPr>
          <w:p w14:paraId="42217EC9" w14:textId="77777777" w:rsidR="00C64EDE" w:rsidRPr="00D00FB2" w:rsidRDefault="00C64EDE" w:rsidP="00EA0318">
            <w:pPr>
              <w:pStyle w:val="TAC"/>
              <w:rPr>
                <w:ins w:id="134" w:author="DCM-BB" w:date="2024-02-12T11:54:00Z"/>
                <w:sz w:val="16"/>
                <w:szCs w:val="16"/>
              </w:rPr>
            </w:pPr>
          </w:p>
        </w:tc>
        <w:tc>
          <w:tcPr>
            <w:tcW w:w="1518" w:type="dxa"/>
          </w:tcPr>
          <w:p w14:paraId="1A09BC9E" w14:textId="77777777" w:rsidR="00C64EDE" w:rsidRPr="00D00FB2" w:rsidRDefault="00C64EDE" w:rsidP="00EA0318">
            <w:pPr>
              <w:pStyle w:val="TAC"/>
              <w:rPr>
                <w:ins w:id="135" w:author="DCM-BB" w:date="2024-02-12T11:54:00Z"/>
                <w:sz w:val="16"/>
                <w:szCs w:val="16"/>
              </w:rPr>
            </w:pPr>
          </w:p>
        </w:tc>
      </w:tr>
    </w:tbl>
    <w:p w14:paraId="556CDC4A" w14:textId="77777777" w:rsidR="00C64EDE" w:rsidRDefault="00C64EDE" w:rsidP="00C64EDE">
      <w:pPr>
        <w:pBdr>
          <w:bottom w:val="single" w:sz="6" w:space="1" w:color="auto"/>
        </w:pBdr>
        <w:jc w:val="both"/>
        <w:rPr>
          <w:ins w:id="136" w:author="DCM-1" w:date="2024-04-16T17:31:00Z"/>
          <w:color w:val="aut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7"/>
        <w:gridCol w:w="870"/>
        <w:gridCol w:w="870"/>
        <w:gridCol w:w="878"/>
        <w:gridCol w:w="872"/>
        <w:gridCol w:w="878"/>
        <w:gridCol w:w="874"/>
        <w:gridCol w:w="874"/>
        <w:gridCol w:w="868"/>
        <w:gridCol w:w="861"/>
      </w:tblGrid>
      <w:tr w:rsidR="00AC5689" w:rsidRPr="00D00FB2" w14:paraId="7062BE91" w14:textId="77777777" w:rsidTr="00286D05">
        <w:trPr>
          <w:cantSplit/>
          <w:jc w:val="center"/>
          <w:ins w:id="137" w:author="DCM-1" w:date="2024-04-16T17:31:00Z"/>
        </w:trPr>
        <w:tc>
          <w:tcPr>
            <w:tcW w:w="491" w:type="pct"/>
          </w:tcPr>
          <w:p w14:paraId="283A8AE2" w14:textId="77777777" w:rsidR="00AC5689" w:rsidRPr="00D00FB2" w:rsidRDefault="00AC5689" w:rsidP="00286D05">
            <w:pPr>
              <w:pStyle w:val="TAH"/>
              <w:rPr>
                <w:ins w:id="138" w:author="DCM-1" w:date="2024-04-16T17:31:00Z"/>
                <w:sz w:val="16"/>
                <w:szCs w:val="16"/>
              </w:rPr>
            </w:pPr>
          </w:p>
        </w:tc>
        <w:tc>
          <w:tcPr>
            <w:tcW w:w="1793" w:type="pct"/>
            <w:gridSpan w:val="4"/>
          </w:tcPr>
          <w:p w14:paraId="68EEC3AF" w14:textId="77777777" w:rsidR="00AC5689" w:rsidRPr="00D00FB2" w:rsidRDefault="00AC5689" w:rsidP="00286D05">
            <w:pPr>
              <w:pStyle w:val="TAH"/>
              <w:rPr>
                <w:ins w:id="139" w:author="DCM-1" w:date="2024-04-16T17:31:00Z"/>
                <w:sz w:val="16"/>
                <w:szCs w:val="16"/>
              </w:rPr>
            </w:pPr>
            <w:ins w:id="140" w:author="DCM-1" w:date="2024-04-16T17:31:00Z">
              <w:r w:rsidRPr="00D00FB2">
                <w:rPr>
                  <w:sz w:val="16"/>
                  <w:szCs w:val="16"/>
                </w:rPr>
                <w:t>Key Issues</w:t>
              </w:r>
            </w:ins>
          </w:p>
        </w:tc>
        <w:tc>
          <w:tcPr>
            <w:tcW w:w="2716" w:type="pct"/>
            <w:gridSpan w:val="6"/>
          </w:tcPr>
          <w:p w14:paraId="2AD60AA2" w14:textId="77777777" w:rsidR="00AC5689" w:rsidRPr="00D00FB2" w:rsidRDefault="00AC5689" w:rsidP="00286D05">
            <w:pPr>
              <w:pStyle w:val="TAH"/>
              <w:rPr>
                <w:ins w:id="141" w:author="DCM-1" w:date="2024-04-16T17:31:00Z"/>
                <w:sz w:val="16"/>
                <w:szCs w:val="16"/>
              </w:rPr>
            </w:pPr>
            <w:ins w:id="142" w:author="DCM-1" w:date="2024-04-16T17:31:00Z">
              <w:r w:rsidRPr="00D00FB2">
                <w:rPr>
                  <w:sz w:val="16"/>
                  <w:szCs w:val="16"/>
                </w:rPr>
                <w:t>Use cases (optional)</w:t>
              </w:r>
            </w:ins>
          </w:p>
        </w:tc>
      </w:tr>
      <w:tr w:rsidR="00AC5689" w:rsidRPr="00D00FB2" w14:paraId="2EF10646" w14:textId="77777777" w:rsidTr="00AC5689">
        <w:trPr>
          <w:cantSplit/>
          <w:jc w:val="center"/>
          <w:ins w:id="143" w:author="DCM-1" w:date="2024-04-16T17:31:00Z"/>
        </w:trPr>
        <w:tc>
          <w:tcPr>
            <w:tcW w:w="491" w:type="pct"/>
          </w:tcPr>
          <w:p w14:paraId="1735B917" w14:textId="77777777" w:rsidR="00AC5689" w:rsidRPr="00D00FB2" w:rsidRDefault="00AC5689" w:rsidP="00286D05">
            <w:pPr>
              <w:pStyle w:val="TAH"/>
              <w:rPr>
                <w:ins w:id="144" w:author="DCM-1" w:date="2024-04-16T17:31:00Z"/>
                <w:sz w:val="16"/>
                <w:szCs w:val="16"/>
              </w:rPr>
            </w:pPr>
            <w:ins w:id="145" w:author="DCM-1" w:date="2024-04-16T17:31:00Z">
              <w:r w:rsidRPr="00D00FB2">
                <w:rPr>
                  <w:sz w:val="16"/>
                  <w:szCs w:val="16"/>
                </w:rPr>
                <w:t>Solutions</w:t>
              </w:r>
            </w:ins>
          </w:p>
        </w:tc>
        <w:tc>
          <w:tcPr>
            <w:tcW w:w="434" w:type="pct"/>
          </w:tcPr>
          <w:p w14:paraId="030A56F0" w14:textId="77777777" w:rsidR="00AC5689" w:rsidRPr="00D00FB2" w:rsidRDefault="00AC5689" w:rsidP="00286D05">
            <w:pPr>
              <w:pStyle w:val="TAH"/>
              <w:rPr>
                <w:ins w:id="146" w:author="DCM-1" w:date="2024-04-16T17:31:00Z"/>
                <w:sz w:val="16"/>
                <w:szCs w:val="16"/>
              </w:rPr>
            </w:pPr>
            <w:ins w:id="147" w:author="DCM-1" w:date="2024-04-16T17:31:00Z">
              <w:r>
                <w:rPr>
                  <w:sz w:val="16"/>
                  <w:szCs w:val="16"/>
                </w:rPr>
                <w:t>1</w:t>
              </w:r>
            </w:ins>
          </w:p>
        </w:tc>
        <w:tc>
          <w:tcPr>
            <w:tcW w:w="452" w:type="pct"/>
          </w:tcPr>
          <w:p w14:paraId="3EB5F5C7" w14:textId="77777777" w:rsidR="00AC5689" w:rsidRPr="00D00FB2" w:rsidRDefault="00AC5689" w:rsidP="00286D05">
            <w:pPr>
              <w:pStyle w:val="TAH"/>
              <w:rPr>
                <w:ins w:id="148" w:author="DCM-1" w:date="2024-04-16T17:31:00Z"/>
                <w:sz w:val="16"/>
                <w:szCs w:val="16"/>
              </w:rPr>
            </w:pPr>
            <w:ins w:id="149" w:author="DCM-1" w:date="2024-04-16T17:31:00Z">
              <w:r>
                <w:rPr>
                  <w:sz w:val="16"/>
                  <w:szCs w:val="16"/>
                </w:rPr>
                <w:t>2</w:t>
              </w:r>
            </w:ins>
          </w:p>
        </w:tc>
        <w:tc>
          <w:tcPr>
            <w:tcW w:w="452" w:type="pct"/>
          </w:tcPr>
          <w:p w14:paraId="65A29CCC" w14:textId="77777777" w:rsidR="00AC5689" w:rsidRPr="00D00FB2" w:rsidRDefault="00AC5689" w:rsidP="00286D05">
            <w:pPr>
              <w:pStyle w:val="TAH"/>
              <w:rPr>
                <w:ins w:id="150" w:author="DCM-1" w:date="2024-04-16T17:31:00Z"/>
                <w:sz w:val="16"/>
                <w:szCs w:val="16"/>
              </w:rPr>
            </w:pPr>
            <w:ins w:id="151" w:author="DCM-1" w:date="2024-04-16T17:31:00Z">
              <w:r>
                <w:rPr>
                  <w:sz w:val="16"/>
                  <w:szCs w:val="16"/>
                </w:rPr>
                <w:t>3</w:t>
              </w:r>
            </w:ins>
          </w:p>
        </w:tc>
        <w:tc>
          <w:tcPr>
            <w:tcW w:w="456" w:type="pct"/>
          </w:tcPr>
          <w:p w14:paraId="2A663639" w14:textId="77777777" w:rsidR="00AC5689" w:rsidRPr="00D00FB2" w:rsidRDefault="00AC5689" w:rsidP="00286D05">
            <w:pPr>
              <w:pStyle w:val="TAH"/>
              <w:rPr>
                <w:ins w:id="152" w:author="DCM-1" w:date="2024-04-16T17:31:00Z"/>
                <w:sz w:val="16"/>
                <w:szCs w:val="16"/>
              </w:rPr>
            </w:pPr>
            <w:ins w:id="153" w:author="DCM-1" w:date="2024-04-16T17:31:00Z">
              <w:r>
                <w:rPr>
                  <w:sz w:val="16"/>
                  <w:szCs w:val="16"/>
                </w:rPr>
                <w:t>4</w:t>
              </w:r>
            </w:ins>
          </w:p>
        </w:tc>
        <w:tc>
          <w:tcPr>
            <w:tcW w:w="453" w:type="pct"/>
          </w:tcPr>
          <w:p w14:paraId="2E3AE2B4" w14:textId="77777777" w:rsidR="00AC5689" w:rsidRPr="00D00FB2" w:rsidRDefault="00AC5689" w:rsidP="00286D05">
            <w:pPr>
              <w:pStyle w:val="TAH"/>
              <w:rPr>
                <w:ins w:id="154" w:author="DCM-1" w:date="2024-04-16T17:31:00Z"/>
                <w:sz w:val="16"/>
                <w:szCs w:val="16"/>
              </w:rPr>
            </w:pPr>
            <w:ins w:id="155" w:author="DCM-1" w:date="2024-04-16T17:31:00Z">
              <w:r>
                <w:rPr>
                  <w:sz w:val="16"/>
                  <w:szCs w:val="16"/>
                </w:rPr>
                <w:t>1</w:t>
              </w:r>
            </w:ins>
          </w:p>
        </w:tc>
        <w:tc>
          <w:tcPr>
            <w:tcW w:w="456" w:type="pct"/>
          </w:tcPr>
          <w:p w14:paraId="2417DD7F" w14:textId="77777777" w:rsidR="00AC5689" w:rsidRPr="00D00FB2" w:rsidRDefault="00AC5689" w:rsidP="00286D05">
            <w:pPr>
              <w:pStyle w:val="TAH"/>
              <w:rPr>
                <w:ins w:id="156" w:author="DCM-1" w:date="2024-04-16T17:31:00Z"/>
                <w:sz w:val="16"/>
                <w:szCs w:val="16"/>
              </w:rPr>
            </w:pPr>
            <w:ins w:id="157" w:author="DCM-1" w:date="2024-04-16T17:31:00Z">
              <w:r>
                <w:rPr>
                  <w:sz w:val="16"/>
                  <w:szCs w:val="16"/>
                </w:rPr>
                <w:t>2</w:t>
              </w:r>
            </w:ins>
          </w:p>
        </w:tc>
        <w:tc>
          <w:tcPr>
            <w:tcW w:w="454" w:type="pct"/>
          </w:tcPr>
          <w:p w14:paraId="42991D44" w14:textId="77777777" w:rsidR="00AC5689" w:rsidRPr="00D00FB2" w:rsidRDefault="00AC5689" w:rsidP="00286D05">
            <w:pPr>
              <w:pStyle w:val="TAH"/>
              <w:rPr>
                <w:ins w:id="158" w:author="DCM-1" w:date="2024-04-16T17:31:00Z"/>
                <w:sz w:val="16"/>
                <w:szCs w:val="16"/>
              </w:rPr>
            </w:pPr>
            <w:ins w:id="159" w:author="DCM-1" w:date="2024-04-16T17:31:00Z">
              <w:r>
                <w:rPr>
                  <w:sz w:val="16"/>
                  <w:szCs w:val="16"/>
                </w:rPr>
                <w:t>3</w:t>
              </w:r>
            </w:ins>
          </w:p>
        </w:tc>
        <w:tc>
          <w:tcPr>
            <w:tcW w:w="454" w:type="pct"/>
          </w:tcPr>
          <w:p w14:paraId="0704822A" w14:textId="77777777" w:rsidR="00AC5689" w:rsidRPr="00D00FB2" w:rsidRDefault="00AC5689" w:rsidP="00286D05">
            <w:pPr>
              <w:pStyle w:val="TAH"/>
              <w:rPr>
                <w:ins w:id="160" w:author="DCM-1" w:date="2024-04-16T17:31:00Z"/>
                <w:sz w:val="16"/>
                <w:szCs w:val="16"/>
              </w:rPr>
            </w:pPr>
            <w:ins w:id="161" w:author="DCM-1" w:date="2024-04-16T17:31:00Z">
              <w:r>
                <w:rPr>
                  <w:sz w:val="16"/>
                  <w:szCs w:val="16"/>
                </w:rPr>
                <w:t>4</w:t>
              </w:r>
            </w:ins>
          </w:p>
        </w:tc>
        <w:tc>
          <w:tcPr>
            <w:tcW w:w="451" w:type="pct"/>
          </w:tcPr>
          <w:p w14:paraId="53022B2C" w14:textId="77777777" w:rsidR="00AC5689" w:rsidRPr="00D00FB2" w:rsidRDefault="00AC5689" w:rsidP="00286D05">
            <w:pPr>
              <w:pStyle w:val="TAH"/>
              <w:rPr>
                <w:ins w:id="162" w:author="DCM-1" w:date="2024-04-16T17:31:00Z"/>
                <w:sz w:val="16"/>
                <w:szCs w:val="16"/>
              </w:rPr>
            </w:pPr>
            <w:ins w:id="163" w:author="DCM-1" w:date="2024-04-16T17:31:00Z">
              <w:r>
                <w:rPr>
                  <w:sz w:val="16"/>
                  <w:szCs w:val="16"/>
                </w:rPr>
                <w:t>5</w:t>
              </w:r>
            </w:ins>
          </w:p>
        </w:tc>
        <w:tc>
          <w:tcPr>
            <w:tcW w:w="448" w:type="pct"/>
          </w:tcPr>
          <w:p w14:paraId="153F0D61" w14:textId="77777777" w:rsidR="00AC5689" w:rsidRPr="00D00FB2" w:rsidRDefault="00AC5689" w:rsidP="00286D05">
            <w:pPr>
              <w:pStyle w:val="TAH"/>
              <w:rPr>
                <w:ins w:id="164" w:author="DCM-1" w:date="2024-04-16T17:31:00Z"/>
                <w:sz w:val="16"/>
                <w:szCs w:val="16"/>
              </w:rPr>
            </w:pPr>
            <w:ins w:id="165" w:author="DCM-1" w:date="2024-04-16T17:31:00Z">
              <w:r>
                <w:rPr>
                  <w:sz w:val="16"/>
                  <w:szCs w:val="16"/>
                </w:rPr>
                <w:t>6</w:t>
              </w:r>
            </w:ins>
          </w:p>
        </w:tc>
      </w:tr>
      <w:tr w:rsidR="00AC5689" w:rsidRPr="00D00FB2" w14:paraId="22FED297" w14:textId="77777777" w:rsidTr="00AC5689">
        <w:trPr>
          <w:cantSplit/>
          <w:jc w:val="center"/>
          <w:ins w:id="166" w:author="DCM-1" w:date="2024-04-16T17:31:00Z"/>
        </w:trPr>
        <w:tc>
          <w:tcPr>
            <w:tcW w:w="491" w:type="pct"/>
          </w:tcPr>
          <w:p w14:paraId="6F8A8292" w14:textId="77777777" w:rsidR="00AC5689" w:rsidRPr="00D00FB2" w:rsidRDefault="00AC5689" w:rsidP="00286D05">
            <w:pPr>
              <w:pStyle w:val="TAH"/>
              <w:rPr>
                <w:ins w:id="167" w:author="DCM-1" w:date="2024-04-16T17:31:00Z"/>
                <w:sz w:val="16"/>
                <w:szCs w:val="16"/>
              </w:rPr>
            </w:pPr>
            <w:ins w:id="168" w:author="DCM-1" w:date="2024-04-16T17:31:00Z">
              <w:r w:rsidRPr="00D00FB2">
                <w:rPr>
                  <w:sz w:val="16"/>
                  <w:szCs w:val="16"/>
                </w:rPr>
                <w:t>#1</w:t>
              </w:r>
            </w:ins>
          </w:p>
        </w:tc>
        <w:tc>
          <w:tcPr>
            <w:tcW w:w="434" w:type="pct"/>
          </w:tcPr>
          <w:p w14:paraId="2FBFFE65" w14:textId="75DE075A" w:rsidR="00AC5689" w:rsidRPr="00C50570" w:rsidRDefault="00AC5689" w:rsidP="00286D05">
            <w:pPr>
              <w:pStyle w:val="TAC"/>
              <w:rPr>
                <w:ins w:id="169" w:author="DCM-1" w:date="2024-04-16T17:31:00Z"/>
                <w:sz w:val="16"/>
                <w:szCs w:val="16"/>
              </w:rPr>
            </w:pPr>
          </w:p>
        </w:tc>
        <w:tc>
          <w:tcPr>
            <w:tcW w:w="452" w:type="pct"/>
          </w:tcPr>
          <w:p w14:paraId="738F3D22" w14:textId="77777777" w:rsidR="00AC5689" w:rsidRPr="00D00FB2" w:rsidRDefault="00AC5689" w:rsidP="00286D05">
            <w:pPr>
              <w:pStyle w:val="TAC"/>
              <w:rPr>
                <w:ins w:id="170" w:author="DCM-1" w:date="2024-04-16T17:31:00Z"/>
                <w:sz w:val="16"/>
                <w:szCs w:val="16"/>
              </w:rPr>
            </w:pPr>
          </w:p>
        </w:tc>
        <w:tc>
          <w:tcPr>
            <w:tcW w:w="452" w:type="pct"/>
          </w:tcPr>
          <w:p w14:paraId="59293663" w14:textId="77777777" w:rsidR="00AC5689" w:rsidRPr="00D00FB2" w:rsidRDefault="00AC5689" w:rsidP="00286D05">
            <w:pPr>
              <w:pStyle w:val="TAC"/>
              <w:rPr>
                <w:ins w:id="171" w:author="DCM-1" w:date="2024-04-16T17:31:00Z"/>
                <w:sz w:val="16"/>
                <w:szCs w:val="16"/>
              </w:rPr>
            </w:pPr>
          </w:p>
        </w:tc>
        <w:tc>
          <w:tcPr>
            <w:tcW w:w="456" w:type="pct"/>
          </w:tcPr>
          <w:p w14:paraId="1D1869AE" w14:textId="77777777" w:rsidR="00AC5689" w:rsidRPr="00D00FB2" w:rsidRDefault="00AC5689" w:rsidP="00286D05">
            <w:pPr>
              <w:pStyle w:val="TAC"/>
              <w:rPr>
                <w:ins w:id="172" w:author="DCM-1" w:date="2024-04-16T17:31:00Z"/>
                <w:sz w:val="16"/>
                <w:szCs w:val="16"/>
              </w:rPr>
            </w:pPr>
          </w:p>
        </w:tc>
        <w:tc>
          <w:tcPr>
            <w:tcW w:w="453" w:type="pct"/>
          </w:tcPr>
          <w:p w14:paraId="4C9AF966" w14:textId="77777777" w:rsidR="00AC5689" w:rsidRPr="00D00FB2" w:rsidRDefault="00AC5689" w:rsidP="00286D05">
            <w:pPr>
              <w:pStyle w:val="TAC"/>
              <w:rPr>
                <w:ins w:id="173" w:author="DCM-1" w:date="2024-04-16T17:31:00Z"/>
                <w:sz w:val="16"/>
                <w:szCs w:val="16"/>
              </w:rPr>
            </w:pPr>
          </w:p>
        </w:tc>
        <w:tc>
          <w:tcPr>
            <w:tcW w:w="456" w:type="pct"/>
          </w:tcPr>
          <w:p w14:paraId="705E98F1" w14:textId="77777777" w:rsidR="00AC5689" w:rsidRPr="00D00FB2" w:rsidRDefault="00AC5689" w:rsidP="00286D05">
            <w:pPr>
              <w:pStyle w:val="TAC"/>
              <w:rPr>
                <w:ins w:id="174" w:author="DCM-1" w:date="2024-04-16T17:31:00Z"/>
                <w:sz w:val="16"/>
                <w:szCs w:val="16"/>
              </w:rPr>
            </w:pPr>
          </w:p>
        </w:tc>
        <w:tc>
          <w:tcPr>
            <w:tcW w:w="454" w:type="pct"/>
          </w:tcPr>
          <w:p w14:paraId="781E3C0D" w14:textId="77777777" w:rsidR="00AC5689" w:rsidRPr="00D00FB2" w:rsidRDefault="00AC5689" w:rsidP="00286D05">
            <w:pPr>
              <w:pStyle w:val="TAC"/>
              <w:rPr>
                <w:ins w:id="175" w:author="DCM-1" w:date="2024-04-16T17:31:00Z"/>
                <w:sz w:val="16"/>
                <w:szCs w:val="16"/>
              </w:rPr>
            </w:pPr>
          </w:p>
        </w:tc>
        <w:tc>
          <w:tcPr>
            <w:tcW w:w="454" w:type="pct"/>
          </w:tcPr>
          <w:p w14:paraId="3AF2AB25" w14:textId="77777777" w:rsidR="00AC5689" w:rsidRPr="00D00FB2" w:rsidRDefault="00AC5689" w:rsidP="00286D05">
            <w:pPr>
              <w:pStyle w:val="TAC"/>
              <w:rPr>
                <w:ins w:id="176" w:author="DCM-1" w:date="2024-04-16T17:31:00Z"/>
                <w:sz w:val="16"/>
                <w:szCs w:val="16"/>
              </w:rPr>
            </w:pPr>
          </w:p>
        </w:tc>
        <w:tc>
          <w:tcPr>
            <w:tcW w:w="451" w:type="pct"/>
          </w:tcPr>
          <w:p w14:paraId="0A9C7DFD" w14:textId="77777777" w:rsidR="00AC5689" w:rsidRPr="00D00FB2" w:rsidRDefault="00AC5689" w:rsidP="00286D05">
            <w:pPr>
              <w:pStyle w:val="TAC"/>
              <w:rPr>
                <w:ins w:id="177" w:author="DCM-1" w:date="2024-04-16T17:31:00Z"/>
                <w:sz w:val="16"/>
                <w:szCs w:val="16"/>
              </w:rPr>
            </w:pPr>
          </w:p>
        </w:tc>
        <w:tc>
          <w:tcPr>
            <w:tcW w:w="448" w:type="pct"/>
          </w:tcPr>
          <w:p w14:paraId="309A1AB1" w14:textId="77777777" w:rsidR="00AC5689" w:rsidRPr="00D00FB2" w:rsidRDefault="00AC5689" w:rsidP="00286D05">
            <w:pPr>
              <w:pStyle w:val="TAC"/>
              <w:rPr>
                <w:ins w:id="178" w:author="DCM-1" w:date="2024-04-16T17:31:00Z"/>
                <w:sz w:val="16"/>
                <w:szCs w:val="16"/>
              </w:rPr>
            </w:pPr>
          </w:p>
        </w:tc>
      </w:tr>
      <w:tr w:rsidR="00AC5689" w:rsidRPr="00D00FB2" w14:paraId="403A4E2F" w14:textId="77777777" w:rsidTr="00AC5689">
        <w:trPr>
          <w:cantSplit/>
          <w:jc w:val="center"/>
          <w:ins w:id="179" w:author="DCM-1" w:date="2024-04-16T17:31:00Z"/>
        </w:trPr>
        <w:tc>
          <w:tcPr>
            <w:tcW w:w="491" w:type="pct"/>
          </w:tcPr>
          <w:p w14:paraId="24E1BFFA" w14:textId="77777777" w:rsidR="00AC5689" w:rsidRPr="00D00FB2" w:rsidRDefault="00AC5689" w:rsidP="00286D05">
            <w:pPr>
              <w:pStyle w:val="TAH"/>
              <w:rPr>
                <w:ins w:id="180" w:author="DCM-1" w:date="2024-04-16T17:31:00Z"/>
                <w:sz w:val="16"/>
                <w:szCs w:val="16"/>
              </w:rPr>
            </w:pPr>
            <w:ins w:id="181" w:author="DCM-1" w:date="2024-04-16T17:31:00Z">
              <w:r w:rsidRPr="00D00FB2">
                <w:rPr>
                  <w:sz w:val="16"/>
                  <w:szCs w:val="16"/>
                </w:rPr>
                <w:t>#2</w:t>
              </w:r>
            </w:ins>
          </w:p>
        </w:tc>
        <w:tc>
          <w:tcPr>
            <w:tcW w:w="434" w:type="pct"/>
          </w:tcPr>
          <w:p w14:paraId="038E9A7D" w14:textId="44F27A09" w:rsidR="00AC5689" w:rsidRPr="00BA5137" w:rsidRDefault="00AC5689" w:rsidP="00286D05">
            <w:pPr>
              <w:pStyle w:val="TAC"/>
              <w:rPr>
                <w:ins w:id="182" w:author="DCM-1" w:date="2024-04-16T17:31:00Z"/>
                <w:sz w:val="16"/>
                <w:szCs w:val="16"/>
              </w:rPr>
            </w:pPr>
          </w:p>
        </w:tc>
        <w:tc>
          <w:tcPr>
            <w:tcW w:w="452" w:type="pct"/>
          </w:tcPr>
          <w:p w14:paraId="10C95786" w14:textId="77777777" w:rsidR="00AC5689" w:rsidRPr="00D00FB2" w:rsidRDefault="00AC5689" w:rsidP="00286D05">
            <w:pPr>
              <w:pStyle w:val="TAC"/>
              <w:rPr>
                <w:ins w:id="183" w:author="DCM-1" w:date="2024-04-16T17:31:00Z"/>
                <w:sz w:val="16"/>
                <w:szCs w:val="16"/>
              </w:rPr>
            </w:pPr>
          </w:p>
        </w:tc>
        <w:tc>
          <w:tcPr>
            <w:tcW w:w="452" w:type="pct"/>
          </w:tcPr>
          <w:p w14:paraId="172F664E" w14:textId="77777777" w:rsidR="00AC5689" w:rsidRPr="00D00FB2" w:rsidRDefault="00AC5689" w:rsidP="00286D05">
            <w:pPr>
              <w:pStyle w:val="TAC"/>
              <w:rPr>
                <w:ins w:id="184" w:author="DCM-1" w:date="2024-04-16T17:31:00Z"/>
                <w:sz w:val="16"/>
                <w:szCs w:val="16"/>
              </w:rPr>
            </w:pPr>
          </w:p>
        </w:tc>
        <w:tc>
          <w:tcPr>
            <w:tcW w:w="456" w:type="pct"/>
          </w:tcPr>
          <w:p w14:paraId="107481C6" w14:textId="77777777" w:rsidR="00AC5689" w:rsidRPr="00D00FB2" w:rsidRDefault="00AC5689" w:rsidP="00286D05">
            <w:pPr>
              <w:pStyle w:val="TAC"/>
              <w:rPr>
                <w:ins w:id="185" w:author="DCM-1" w:date="2024-04-16T17:31:00Z"/>
                <w:sz w:val="16"/>
                <w:szCs w:val="16"/>
              </w:rPr>
            </w:pPr>
          </w:p>
        </w:tc>
        <w:tc>
          <w:tcPr>
            <w:tcW w:w="453" w:type="pct"/>
          </w:tcPr>
          <w:p w14:paraId="60A34EB0" w14:textId="77777777" w:rsidR="00AC5689" w:rsidRPr="00D00FB2" w:rsidRDefault="00AC5689" w:rsidP="00286D05">
            <w:pPr>
              <w:pStyle w:val="TAC"/>
              <w:rPr>
                <w:ins w:id="186" w:author="DCM-1" w:date="2024-04-16T17:31:00Z"/>
                <w:sz w:val="16"/>
                <w:szCs w:val="16"/>
              </w:rPr>
            </w:pPr>
          </w:p>
        </w:tc>
        <w:tc>
          <w:tcPr>
            <w:tcW w:w="456" w:type="pct"/>
          </w:tcPr>
          <w:p w14:paraId="740E93E5" w14:textId="77777777" w:rsidR="00AC5689" w:rsidRPr="00D00FB2" w:rsidRDefault="00AC5689" w:rsidP="00286D05">
            <w:pPr>
              <w:pStyle w:val="TAC"/>
              <w:rPr>
                <w:ins w:id="187" w:author="DCM-1" w:date="2024-04-16T17:31:00Z"/>
                <w:sz w:val="16"/>
                <w:szCs w:val="16"/>
              </w:rPr>
            </w:pPr>
          </w:p>
        </w:tc>
        <w:tc>
          <w:tcPr>
            <w:tcW w:w="454" w:type="pct"/>
          </w:tcPr>
          <w:p w14:paraId="6E4CAFD9" w14:textId="77777777" w:rsidR="00AC5689" w:rsidRPr="00D00FB2" w:rsidRDefault="00AC5689" w:rsidP="00286D05">
            <w:pPr>
              <w:pStyle w:val="TAC"/>
              <w:rPr>
                <w:ins w:id="188" w:author="DCM-1" w:date="2024-04-16T17:31:00Z"/>
                <w:sz w:val="16"/>
                <w:szCs w:val="16"/>
              </w:rPr>
            </w:pPr>
          </w:p>
        </w:tc>
        <w:tc>
          <w:tcPr>
            <w:tcW w:w="454" w:type="pct"/>
          </w:tcPr>
          <w:p w14:paraId="0F031B2F" w14:textId="77777777" w:rsidR="00AC5689" w:rsidRPr="00D00FB2" w:rsidRDefault="00AC5689" w:rsidP="00286D05">
            <w:pPr>
              <w:pStyle w:val="TAC"/>
              <w:rPr>
                <w:ins w:id="189" w:author="DCM-1" w:date="2024-04-16T17:31:00Z"/>
                <w:sz w:val="16"/>
                <w:szCs w:val="16"/>
              </w:rPr>
            </w:pPr>
          </w:p>
        </w:tc>
        <w:tc>
          <w:tcPr>
            <w:tcW w:w="451" w:type="pct"/>
          </w:tcPr>
          <w:p w14:paraId="05369D97" w14:textId="77777777" w:rsidR="00AC5689" w:rsidRPr="00D00FB2" w:rsidRDefault="00AC5689" w:rsidP="00286D05">
            <w:pPr>
              <w:pStyle w:val="TAC"/>
              <w:rPr>
                <w:ins w:id="190" w:author="DCM-1" w:date="2024-04-16T17:31:00Z"/>
                <w:sz w:val="16"/>
                <w:szCs w:val="16"/>
              </w:rPr>
            </w:pPr>
          </w:p>
        </w:tc>
        <w:tc>
          <w:tcPr>
            <w:tcW w:w="448" w:type="pct"/>
          </w:tcPr>
          <w:p w14:paraId="1B485039" w14:textId="77777777" w:rsidR="00AC5689" w:rsidRPr="00D00FB2" w:rsidRDefault="00AC5689" w:rsidP="00286D05">
            <w:pPr>
              <w:pStyle w:val="TAC"/>
              <w:rPr>
                <w:ins w:id="191" w:author="DCM-1" w:date="2024-04-16T17:31:00Z"/>
                <w:sz w:val="16"/>
                <w:szCs w:val="16"/>
              </w:rPr>
            </w:pPr>
          </w:p>
        </w:tc>
      </w:tr>
      <w:tr w:rsidR="00AC5689" w:rsidRPr="00D00FB2" w14:paraId="1C7F3597" w14:textId="77777777" w:rsidTr="00AC5689">
        <w:trPr>
          <w:cantSplit/>
          <w:jc w:val="center"/>
          <w:ins w:id="192" w:author="DCM-1" w:date="2024-04-16T17:31:00Z"/>
        </w:trPr>
        <w:tc>
          <w:tcPr>
            <w:tcW w:w="491" w:type="pct"/>
          </w:tcPr>
          <w:p w14:paraId="17D632C0" w14:textId="207D95AA" w:rsidR="00AC5689" w:rsidRPr="00BA5137" w:rsidRDefault="00AC5689" w:rsidP="00286D05">
            <w:pPr>
              <w:pStyle w:val="TAH"/>
              <w:rPr>
                <w:ins w:id="193" w:author="DCM-1" w:date="2024-04-16T17:31:00Z"/>
                <w:sz w:val="16"/>
                <w:szCs w:val="16"/>
              </w:rPr>
            </w:pPr>
            <w:ins w:id="194" w:author="DCM-1" w:date="2024-04-16T17:31:00Z">
              <w:r>
                <w:rPr>
                  <w:rFonts w:hint="eastAsia"/>
                  <w:sz w:val="16"/>
                  <w:szCs w:val="16"/>
                  <w:lang w:eastAsia="zh-CN"/>
                </w:rPr>
                <w:t>#</w:t>
              </w:r>
              <w:r>
                <w:rPr>
                  <w:sz w:val="16"/>
                  <w:szCs w:val="16"/>
                  <w:lang w:eastAsia="zh-CN"/>
                </w:rPr>
                <w:t>x</w:t>
              </w:r>
            </w:ins>
          </w:p>
        </w:tc>
        <w:tc>
          <w:tcPr>
            <w:tcW w:w="434" w:type="pct"/>
          </w:tcPr>
          <w:p w14:paraId="0F65A2C8" w14:textId="18456215" w:rsidR="00AC5689" w:rsidRDefault="00AC5689" w:rsidP="00286D05">
            <w:pPr>
              <w:pStyle w:val="TAC"/>
              <w:rPr>
                <w:ins w:id="195" w:author="DCM-1" w:date="2024-04-16T17:31:00Z"/>
                <w:sz w:val="16"/>
                <w:szCs w:val="16"/>
                <w:lang w:eastAsia="zh-CN"/>
              </w:rPr>
            </w:pPr>
          </w:p>
        </w:tc>
        <w:tc>
          <w:tcPr>
            <w:tcW w:w="452" w:type="pct"/>
          </w:tcPr>
          <w:p w14:paraId="49227A85" w14:textId="77777777" w:rsidR="00AC5689" w:rsidRPr="00D00FB2" w:rsidRDefault="00AC5689" w:rsidP="00286D05">
            <w:pPr>
              <w:pStyle w:val="TAC"/>
              <w:rPr>
                <w:ins w:id="196" w:author="DCM-1" w:date="2024-04-16T17:31:00Z"/>
                <w:sz w:val="16"/>
                <w:szCs w:val="16"/>
              </w:rPr>
            </w:pPr>
          </w:p>
        </w:tc>
        <w:tc>
          <w:tcPr>
            <w:tcW w:w="452" w:type="pct"/>
          </w:tcPr>
          <w:p w14:paraId="4AC30C12" w14:textId="78035863" w:rsidR="00AC5689" w:rsidRPr="00D00FB2" w:rsidRDefault="00AC5689" w:rsidP="00286D05">
            <w:pPr>
              <w:pStyle w:val="TAC"/>
              <w:rPr>
                <w:ins w:id="197" w:author="DCM-1" w:date="2024-04-16T17:31:00Z"/>
                <w:sz w:val="16"/>
                <w:szCs w:val="16"/>
              </w:rPr>
            </w:pPr>
            <w:ins w:id="198" w:author="DCM-1" w:date="2024-04-16T17:32:00Z">
              <w:r>
                <w:rPr>
                  <w:sz w:val="16"/>
                  <w:szCs w:val="16"/>
                </w:rPr>
                <w:t>X</w:t>
              </w:r>
            </w:ins>
          </w:p>
        </w:tc>
        <w:tc>
          <w:tcPr>
            <w:tcW w:w="456" w:type="pct"/>
          </w:tcPr>
          <w:p w14:paraId="37B2DA84" w14:textId="77777777" w:rsidR="00AC5689" w:rsidRPr="00D00FB2" w:rsidRDefault="00AC5689" w:rsidP="00286D05">
            <w:pPr>
              <w:pStyle w:val="TAC"/>
              <w:rPr>
                <w:ins w:id="199" w:author="DCM-1" w:date="2024-04-16T17:31:00Z"/>
                <w:sz w:val="16"/>
                <w:szCs w:val="16"/>
              </w:rPr>
            </w:pPr>
          </w:p>
        </w:tc>
        <w:tc>
          <w:tcPr>
            <w:tcW w:w="453" w:type="pct"/>
          </w:tcPr>
          <w:p w14:paraId="6375DAD5" w14:textId="0C28FE73" w:rsidR="00AC5689" w:rsidRPr="00D00FB2" w:rsidRDefault="00AC5689" w:rsidP="00286D05">
            <w:pPr>
              <w:pStyle w:val="TAC"/>
              <w:rPr>
                <w:ins w:id="200" w:author="DCM-1" w:date="2024-04-16T17:31:00Z"/>
                <w:sz w:val="16"/>
                <w:szCs w:val="16"/>
              </w:rPr>
            </w:pPr>
            <w:ins w:id="201" w:author="DCM-1" w:date="2024-04-16T17:32:00Z">
              <w:r>
                <w:rPr>
                  <w:sz w:val="16"/>
                  <w:szCs w:val="16"/>
                </w:rPr>
                <w:t>X</w:t>
              </w:r>
            </w:ins>
          </w:p>
        </w:tc>
        <w:tc>
          <w:tcPr>
            <w:tcW w:w="456" w:type="pct"/>
          </w:tcPr>
          <w:p w14:paraId="3B591843" w14:textId="77777777" w:rsidR="00AC5689" w:rsidRPr="00D00FB2" w:rsidRDefault="00AC5689" w:rsidP="00286D05">
            <w:pPr>
              <w:pStyle w:val="TAC"/>
              <w:rPr>
                <w:ins w:id="202" w:author="DCM-1" w:date="2024-04-16T17:31:00Z"/>
                <w:sz w:val="16"/>
                <w:szCs w:val="16"/>
              </w:rPr>
            </w:pPr>
          </w:p>
        </w:tc>
        <w:tc>
          <w:tcPr>
            <w:tcW w:w="454" w:type="pct"/>
          </w:tcPr>
          <w:p w14:paraId="640497FB" w14:textId="77777777" w:rsidR="00AC5689" w:rsidRPr="00D00FB2" w:rsidRDefault="00AC5689" w:rsidP="00286D05">
            <w:pPr>
              <w:pStyle w:val="TAC"/>
              <w:rPr>
                <w:ins w:id="203" w:author="DCM-1" w:date="2024-04-16T17:31:00Z"/>
                <w:sz w:val="16"/>
                <w:szCs w:val="16"/>
              </w:rPr>
            </w:pPr>
          </w:p>
        </w:tc>
        <w:tc>
          <w:tcPr>
            <w:tcW w:w="454" w:type="pct"/>
          </w:tcPr>
          <w:p w14:paraId="1F4769A1" w14:textId="77777777" w:rsidR="00AC5689" w:rsidRPr="00D00FB2" w:rsidRDefault="00AC5689" w:rsidP="00286D05">
            <w:pPr>
              <w:pStyle w:val="TAC"/>
              <w:rPr>
                <w:ins w:id="204" w:author="DCM-1" w:date="2024-04-16T17:31:00Z"/>
                <w:sz w:val="16"/>
                <w:szCs w:val="16"/>
              </w:rPr>
            </w:pPr>
          </w:p>
        </w:tc>
        <w:tc>
          <w:tcPr>
            <w:tcW w:w="451" w:type="pct"/>
          </w:tcPr>
          <w:p w14:paraId="11ABF91E" w14:textId="77777777" w:rsidR="00AC5689" w:rsidRPr="00D00FB2" w:rsidRDefault="00AC5689" w:rsidP="00286D05">
            <w:pPr>
              <w:pStyle w:val="TAC"/>
              <w:rPr>
                <w:ins w:id="205" w:author="DCM-1" w:date="2024-04-16T17:31:00Z"/>
                <w:sz w:val="16"/>
                <w:szCs w:val="16"/>
              </w:rPr>
            </w:pPr>
          </w:p>
        </w:tc>
        <w:tc>
          <w:tcPr>
            <w:tcW w:w="448" w:type="pct"/>
          </w:tcPr>
          <w:p w14:paraId="0D80AD26" w14:textId="77777777" w:rsidR="00AC5689" w:rsidRPr="00D00FB2" w:rsidRDefault="00AC5689" w:rsidP="00286D05">
            <w:pPr>
              <w:pStyle w:val="TAC"/>
              <w:rPr>
                <w:ins w:id="206" w:author="DCM-1" w:date="2024-04-16T17:31:00Z"/>
                <w:sz w:val="16"/>
                <w:szCs w:val="16"/>
              </w:rPr>
            </w:pPr>
          </w:p>
        </w:tc>
      </w:tr>
    </w:tbl>
    <w:p w14:paraId="6D518C0E" w14:textId="77777777" w:rsidR="00AC5689" w:rsidRDefault="00AC5689" w:rsidP="00C64EDE">
      <w:pPr>
        <w:pBdr>
          <w:bottom w:val="single" w:sz="6" w:space="1" w:color="auto"/>
        </w:pBdr>
        <w:jc w:val="both"/>
        <w:rPr>
          <w:ins w:id="207" w:author="DCM-BB" w:date="2024-02-12T11:55:00Z"/>
          <w:color w:val="auto"/>
        </w:rPr>
      </w:pPr>
    </w:p>
    <w:p w14:paraId="675C5A65" w14:textId="77777777" w:rsidR="00BF062D" w:rsidRDefault="00BF062D" w:rsidP="00C64EDE">
      <w:pPr>
        <w:pBdr>
          <w:bottom w:val="single" w:sz="6" w:space="1" w:color="auto"/>
        </w:pBdr>
        <w:jc w:val="both"/>
        <w:rPr>
          <w:color w:val="auto"/>
        </w:rPr>
      </w:pPr>
    </w:p>
    <w:p w14:paraId="1433635C" w14:textId="77777777" w:rsidR="00BF062D" w:rsidRDefault="00BF062D" w:rsidP="00C64EDE">
      <w:pPr>
        <w:pBdr>
          <w:bottom w:val="single" w:sz="6" w:space="1" w:color="auto"/>
        </w:pBdr>
        <w:jc w:val="both"/>
        <w:rPr>
          <w:color w:val="auto"/>
        </w:rPr>
      </w:pPr>
      <w:bookmarkStart w:id="208" w:name="_Hlk158805823"/>
    </w:p>
    <w:p w14:paraId="3C93878A" w14:textId="77777777" w:rsidR="00C64EDE" w:rsidRDefault="00C64EDE" w:rsidP="00C64EDE">
      <w:pPr>
        <w:pBdr>
          <w:bottom w:val="single" w:sz="6" w:space="1" w:color="auto"/>
        </w:pBdr>
        <w:jc w:val="both"/>
        <w:rPr>
          <w:color w:val="auto"/>
        </w:rPr>
      </w:pPr>
    </w:p>
    <w:p w14:paraId="69B160D6" w14:textId="344751BA" w:rsidR="00C64EDE" w:rsidRDefault="00C64EDE" w:rsidP="00C64E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340284D1"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w:t>
      </w:r>
      <w:bookmarkEnd w:id="208"/>
      <w:r w:rsidRPr="00720074">
        <w:rPr>
          <w:rFonts w:ascii="Arial" w:eastAsia="Times New Roman" w:hAnsi="Arial"/>
          <w:color w:val="auto"/>
          <w:sz w:val="32"/>
          <w:lang w:eastAsia="en-GB"/>
        </w:rPr>
        <w:t>.x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4A6894">
        <w:rPr>
          <w:rFonts w:ascii="Arial" w:eastAsia="Times New Roman" w:hAnsi="Arial"/>
          <w:color w:val="auto"/>
          <w:sz w:val="32"/>
          <w:lang w:eastAsia="en-GB"/>
        </w:rPr>
        <w:t>QoS Flow Analytics</w:t>
      </w:r>
    </w:p>
    <w:p w14:paraId="733ABEB4" w14:textId="77777777" w:rsidR="00BF062D" w:rsidRPr="00822E86" w:rsidRDefault="00BF062D" w:rsidP="00BF062D">
      <w:pPr>
        <w:pStyle w:val="Heading3"/>
      </w:pPr>
      <w:bookmarkStart w:id="209" w:name="_Toc157534624"/>
      <w:bookmarkStart w:id="210" w:name="_Toc157747895"/>
      <w:bookmarkStart w:id="211" w:name="_Toc500949099"/>
      <w:bookmarkStart w:id="212" w:name="_Toc92875662"/>
      <w:bookmarkStart w:id="213" w:name="_Toc93070686"/>
      <w:bookmarkStart w:id="214" w:name="_Toc148441678"/>
      <w:r w:rsidRPr="00822E86">
        <w:t>6.</w:t>
      </w:r>
      <w:r w:rsidRPr="00822E86">
        <w:rPr>
          <w:rFonts w:hint="eastAsia"/>
        </w:rPr>
        <w:t>X</w:t>
      </w:r>
      <w:r w:rsidRPr="00822E86">
        <w:t>.</w:t>
      </w:r>
      <w:r>
        <w:t>1</w:t>
      </w:r>
      <w:r w:rsidRPr="00822E86">
        <w:rPr>
          <w:rFonts w:hint="eastAsia"/>
        </w:rPr>
        <w:tab/>
        <w:t>Description</w:t>
      </w:r>
      <w:bookmarkEnd w:id="209"/>
      <w:bookmarkEnd w:id="210"/>
    </w:p>
    <w:p w14:paraId="2FB2F900" w14:textId="37FD47ED" w:rsidR="00BF062D" w:rsidRPr="00822E86" w:rsidRDefault="00BF062D" w:rsidP="00BF062D">
      <w:pPr>
        <w:pStyle w:val="EditorsNote"/>
        <w:rPr>
          <w:rFonts w:eastAsia="DengXian"/>
        </w:rPr>
      </w:pPr>
      <w:del w:id="215" w:author="DCM-BB" w:date="2024-02-12T11:56:00Z">
        <w:r w:rsidRPr="002506D2" w:rsidDel="00BF062D">
          <w:rPr>
            <w:rFonts w:eastAsia="DengXian"/>
          </w:rPr>
          <w:delText>Editor's note:</w:delText>
        </w:r>
        <w:r w:rsidRPr="002506D2" w:rsidDel="00BF062D">
          <w:rPr>
            <w:rFonts w:eastAsia="DengXian"/>
          </w:rPr>
          <w:tab/>
          <w:delText>This clause will describe the solution principles and architecture assumptions for corresponding key issue(s). Sub-clause(s) may be added to capture details.</w:delText>
        </w:r>
      </w:del>
    </w:p>
    <w:p w14:paraId="5BD61EFF" w14:textId="2DDA33BE" w:rsidR="00E53D16" w:rsidRDefault="00CC5E34" w:rsidP="00655C29">
      <w:pPr>
        <w:rPr>
          <w:rFonts w:eastAsia="DengXian"/>
          <w:color w:val="000000" w:themeColor="text1"/>
          <w:lang w:val="en-US" w:eastAsia="en-GB"/>
        </w:rPr>
      </w:pPr>
      <w:bookmarkStart w:id="216" w:name="_Toc500949101"/>
      <w:bookmarkStart w:id="217" w:name="_Toc92875663"/>
      <w:bookmarkStart w:id="218" w:name="_Toc93070687"/>
      <w:bookmarkEnd w:id="211"/>
      <w:bookmarkEnd w:id="212"/>
      <w:bookmarkEnd w:id="213"/>
      <w:bookmarkEnd w:id="214"/>
      <w:r>
        <w:rPr>
          <w:rFonts w:eastAsia="DengXian"/>
          <w:color w:val="000000" w:themeColor="text1"/>
          <w:lang w:val="en-US" w:eastAsia="en-GB"/>
        </w:rPr>
        <w:t>In 5GC, QoS Flows are managed by SMF.</w:t>
      </w:r>
      <w:r w:rsidR="006F041E">
        <w:rPr>
          <w:rFonts w:eastAsia="DengXian"/>
          <w:color w:val="000000" w:themeColor="text1"/>
          <w:lang w:val="en-US" w:eastAsia="en-GB"/>
        </w:rPr>
        <w:t xml:space="preserve"> Based on the requests from UE or AF </w:t>
      </w:r>
      <w:proofErr w:type="gramStart"/>
      <w:r w:rsidR="006F041E">
        <w:rPr>
          <w:rFonts w:eastAsia="DengXian"/>
          <w:color w:val="000000" w:themeColor="text1"/>
          <w:lang w:val="en-US" w:eastAsia="en-GB"/>
        </w:rPr>
        <w:t>and also</w:t>
      </w:r>
      <w:proofErr w:type="gramEnd"/>
      <w:r w:rsidR="006F041E">
        <w:rPr>
          <w:rFonts w:eastAsia="DengXian"/>
          <w:color w:val="000000" w:themeColor="text1"/>
          <w:lang w:val="en-US" w:eastAsia="en-GB"/>
        </w:rPr>
        <w:t xml:space="preserve"> notification from RAN, SMF in collaboration with PCF</w:t>
      </w:r>
      <w:ins w:id="219" w:author="DCM-1" w:date="2024-04-16T17:18:00Z">
        <w:r w:rsidR="000C61FD">
          <w:rPr>
            <w:rFonts w:eastAsia="DengXian"/>
            <w:color w:val="000000" w:themeColor="text1"/>
            <w:lang w:val="en-US" w:eastAsia="en-GB"/>
          </w:rPr>
          <w:t>, based on PCC rules,</w:t>
        </w:r>
      </w:ins>
      <w:r w:rsidR="006F041E">
        <w:rPr>
          <w:rFonts w:eastAsia="DengXian"/>
          <w:color w:val="000000" w:themeColor="text1"/>
          <w:lang w:val="en-US" w:eastAsia="en-GB"/>
        </w:rPr>
        <w:t xml:space="preserve"> determine</w:t>
      </w:r>
      <w:ins w:id="220" w:author="DCM-1" w:date="2024-04-16T17:17:00Z">
        <w:r w:rsidR="000C61FD">
          <w:rPr>
            <w:rFonts w:eastAsia="DengXian"/>
            <w:color w:val="000000" w:themeColor="text1"/>
            <w:lang w:val="en-US" w:eastAsia="en-GB"/>
          </w:rPr>
          <w:t>s</w:t>
        </w:r>
      </w:ins>
      <w:r w:rsidR="006F041E">
        <w:rPr>
          <w:rFonts w:eastAsia="DengXian"/>
          <w:color w:val="000000" w:themeColor="text1"/>
          <w:lang w:val="en-US" w:eastAsia="en-GB"/>
        </w:rPr>
        <w:t xml:space="preserve"> the appropriate QoS </w:t>
      </w:r>
      <w:r w:rsidR="008C7901">
        <w:rPr>
          <w:rFonts w:eastAsia="DengXian"/>
          <w:color w:val="000000" w:themeColor="text1"/>
          <w:lang w:val="en-US" w:eastAsia="en-GB"/>
        </w:rPr>
        <w:t>characteristics</w:t>
      </w:r>
      <w:r w:rsidR="006F041E">
        <w:rPr>
          <w:rFonts w:eastAsia="DengXian"/>
          <w:color w:val="000000" w:themeColor="text1"/>
          <w:lang w:val="en-US" w:eastAsia="en-GB"/>
        </w:rPr>
        <w:t xml:space="preserve"> which are then sent by SMF to the RAN</w:t>
      </w:r>
      <w:r w:rsidR="008C7901">
        <w:rPr>
          <w:rFonts w:eastAsia="DengXian"/>
          <w:color w:val="000000" w:themeColor="text1"/>
          <w:lang w:val="en-US" w:eastAsia="en-GB"/>
        </w:rPr>
        <w:t xml:space="preserve">, UE </w:t>
      </w:r>
      <w:r w:rsidR="006F041E">
        <w:rPr>
          <w:rFonts w:eastAsia="DengXian"/>
          <w:color w:val="000000" w:themeColor="text1"/>
          <w:lang w:val="en-US" w:eastAsia="en-GB"/>
        </w:rPr>
        <w:t>and also configured in UPF</w:t>
      </w:r>
      <w:r w:rsidR="00595A0C">
        <w:rPr>
          <w:rFonts w:eastAsia="DengXian"/>
          <w:color w:val="000000" w:themeColor="text1"/>
          <w:lang w:val="en-US" w:eastAsia="en-GB"/>
        </w:rPr>
        <w:t>(s)</w:t>
      </w:r>
      <w:r w:rsidR="008C7901">
        <w:rPr>
          <w:rFonts w:eastAsia="DengXian"/>
          <w:color w:val="000000" w:themeColor="text1"/>
          <w:lang w:val="en-US" w:eastAsia="en-GB"/>
        </w:rPr>
        <w:t xml:space="preserve"> to establish the QoS Flow</w:t>
      </w:r>
      <w:r w:rsidR="006F041E">
        <w:rPr>
          <w:rFonts w:eastAsia="DengXian"/>
          <w:color w:val="000000" w:themeColor="text1"/>
          <w:lang w:val="en-US" w:eastAsia="en-GB"/>
        </w:rPr>
        <w:t xml:space="preserve">. Therefore, SMF has the full knowledge of the </w:t>
      </w:r>
      <w:r w:rsidR="00595A0C">
        <w:rPr>
          <w:rFonts w:eastAsia="DengXian"/>
          <w:color w:val="000000" w:themeColor="text1"/>
          <w:lang w:val="en-US" w:eastAsia="en-GB"/>
        </w:rPr>
        <w:t>established</w:t>
      </w:r>
      <w:r w:rsidR="006F041E">
        <w:rPr>
          <w:rFonts w:eastAsia="DengXian"/>
          <w:color w:val="000000" w:themeColor="text1"/>
          <w:lang w:val="en-US" w:eastAsia="en-GB"/>
        </w:rPr>
        <w:t xml:space="preserve"> QoS flow</w:t>
      </w:r>
      <w:r w:rsidR="00595A0C">
        <w:rPr>
          <w:rFonts w:eastAsia="DengXian"/>
          <w:color w:val="000000" w:themeColor="text1"/>
          <w:lang w:val="en-US" w:eastAsia="en-GB"/>
        </w:rPr>
        <w:t>s</w:t>
      </w:r>
      <w:r w:rsidR="006F041E">
        <w:rPr>
          <w:rFonts w:eastAsia="DengXian"/>
          <w:color w:val="000000" w:themeColor="text1"/>
          <w:lang w:val="en-US" w:eastAsia="en-GB"/>
        </w:rPr>
        <w:t xml:space="preserve"> for each PDU session</w:t>
      </w:r>
      <w:r w:rsidR="00595A0C">
        <w:rPr>
          <w:rFonts w:eastAsia="DengXian"/>
          <w:color w:val="000000" w:themeColor="text1"/>
          <w:lang w:val="en-US" w:eastAsia="en-GB"/>
        </w:rPr>
        <w:t xml:space="preserve"> </w:t>
      </w:r>
      <w:r w:rsidR="008C7901">
        <w:rPr>
          <w:rFonts w:eastAsia="DengXian"/>
          <w:color w:val="000000" w:themeColor="text1"/>
          <w:lang w:val="en-US" w:eastAsia="en-GB"/>
        </w:rPr>
        <w:t xml:space="preserve">of every UE </w:t>
      </w:r>
      <w:r w:rsidR="00595A0C">
        <w:rPr>
          <w:rFonts w:eastAsia="DengXian"/>
          <w:color w:val="000000" w:themeColor="text1"/>
          <w:lang w:val="en-US" w:eastAsia="en-GB"/>
        </w:rPr>
        <w:t>in 5GC</w:t>
      </w:r>
      <w:ins w:id="221" w:author="DCM-1" w:date="2024-04-16T17:19:00Z">
        <w:r w:rsidR="000C61FD">
          <w:rPr>
            <w:rFonts w:eastAsia="DengXian"/>
            <w:color w:val="000000" w:themeColor="text1"/>
            <w:lang w:val="en-US" w:eastAsia="en-GB"/>
          </w:rPr>
          <w:t xml:space="preserve"> based on the PCC rules provided by PCF</w:t>
        </w:r>
      </w:ins>
      <w:r w:rsidR="00595A0C">
        <w:rPr>
          <w:rFonts w:eastAsia="DengXian"/>
          <w:color w:val="000000" w:themeColor="text1"/>
          <w:lang w:val="en-US" w:eastAsia="en-GB"/>
        </w:rPr>
        <w:t>.</w:t>
      </w:r>
      <w:r w:rsidR="008C7901">
        <w:rPr>
          <w:rFonts w:eastAsia="DengXian"/>
          <w:color w:val="000000" w:themeColor="text1"/>
          <w:lang w:val="en-US" w:eastAsia="en-GB"/>
        </w:rPr>
        <w:t xml:space="preserve"> This source of information can be used to predict further QoS Flow requests.</w:t>
      </w:r>
      <w:r w:rsidR="006F041E">
        <w:rPr>
          <w:rFonts w:eastAsia="DengXian"/>
          <w:color w:val="000000" w:themeColor="text1"/>
          <w:lang w:val="en-US" w:eastAsia="en-GB"/>
        </w:rPr>
        <w:t xml:space="preserve"> </w:t>
      </w:r>
    </w:p>
    <w:p w14:paraId="4D218970" w14:textId="15FB1038" w:rsidR="00A754E0" w:rsidRDefault="000C61FD" w:rsidP="00655C29">
      <w:pPr>
        <w:rPr>
          <w:ins w:id="222" w:author="DCM-1" w:date="2024-04-16T17:43:00Z"/>
          <w:rFonts w:eastAsia="DengXian"/>
          <w:color w:val="000000" w:themeColor="text1"/>
          <w:lang w:val="en-US" w:eastAsia="en-GB"/>
        </w:rPr>
      </w:pPr>
      <w:ins w:id="223" w:author="DCM-1" w:date="2024-04-16T17:22:00Z">
        <w:r>
          <w:rPr>
            <w:rFonts w:eastAsia="DengXian"/>
            <w:color w:val="000000" w:themeColor="text1"/>
            <w:lang w:val="en-US" w:eastAsia="en-GB"/>
          </w:rPr>
          <w:t xml:space="preserve">The KI#3 is </w:t>
        </w:r>
      </w:ins>
      <w:ins w:id="224" w:author="DCM-1" w:date="2024-04-16T17:23:00Z">
        <w:r>
          <w:rPr>
            <w:rFonts w:eastAsia="DengXian"/>
            <w:color w:val="000000" w:themeColor="text1"/>
            <w:lang w:val="en-US" w:eastAsia="en-GB"/>
          </w:rPr>
          <w:t xml:space="preserve">about </w:t>
        </w:r>
      </w:ins>
      <w:proofErr w:type="gramStart"/>
      <w:ins w:id="225" w:author="DCM-1" w:date="2024-04-16T17:22:00Z">
        <w:r>
          <w:rPr>
            <w:rFonts w:eastAsia="DengXian"/>
            <w:color w:val="000000" w:themeColor="text1"/>
            <w:lang w:val="en-US" w:eastAsia="en-GB"/>
          </w:rPr>
          <w:t>providing assistance</w:t>
        </w:r>
        <w:proofErr w:type="gramEnd"/>
        <w:r>
          <w:rPr>
            <w:rFonts w:eastAsia="DengXian"/>
            <w:color w:val="000000" w:themeColor="text1"/>
            <w:lang w:val="en-US" w:eastAsia="en-GB"/>
          </w:rPr>
          <w:t xml:space="preserve"> from </w:t>
        </w:r>
      </w:ins>
      <w:ins w:id="226" w:author="DCM-1" w:date="2024-04-16T17:23:00Z">
        <w:r>
          <w:rPr>
            <w:rFonts w:eastAsia="DengXian"/>
            <w:color w:val="000000" w:themeColor="text1"/>
            <w:lang w:val="en-US" w:eastAsia="en-GB"/>
          </w:rPr>
          <w:t xml:space="preserve">NWDAF to PCF for QoS and policy control. </w:t>
        </w:r>
      </w:ins>
      <w:ins w:id="227" w:author="DCM-1" w:date="2024-04-16T17:24:00Z">
        <w:r>
          <w:rPr>
            <w:rFonts w:eastAsia="DengXian"/>
            <w:color w:val="000000" w:themeColor="text1"/>
            <w:lang w:val="en-US" w:eastAsia="en-GB"/>
          </w:rPr>
          <w:t>As</w:t>
        </w:r>
      </w:ins>
      <w:ins w:id="228" w:author="DCM-1" w:date="2024-04-16T17:25:00Z">
        <w:r>
          <w:rPr>
            <w:rFonts w:eastAsia="DengXian"/>
            <w:color w:val="000000" w:themeColor="text1"/>
            <w:lang w:val="en-US" w:eastAsia="en-GB"/>
          </w:rPr>
          <w:t xml:space="preserve"> explained in the corresponding </w:t>
        </w:r>
      </w:ins>
      <w:ins w:id="229" w:author="DCM-1" w:date="2024-04-16T17:32:00Z">
        <w:r w:rsidR="00AC5689">
          <w:rPr>
            <w:rFonts w:eastAsia="DengXian"/>
            <w:color w:val="000000" w:themeColor="text1"/>
            <w:lang w:val="en-US" w:eastAsia="en-GB"/>
          </w:rPr>
          <w:t>key issue</w:t>
        </w:r>
      </w:ins>
      <w:ins w:id="230" w:author="DCM-1" w:date="2024-04-16T17:34:00Z">
        <w:r w:rsidR="00AC5689">
          <w:rPr>
            <w:rFonts w:eastAsia="DengXian"/>
            <w:color w:val="000000" w:themeColor="text1"/>
            <w:lang w:val="en-US" w:eastAsia="en-GB"/>
          </w:rPr>
          <w:t xml:space="preserve"> #1</w:t>
        </w:r>
      </w:ins>
      <w:ins w:id="231" w:author="DCM-1" w:date="2024-04-16T17:33:00Z">
        <w:r w:rsidR="00AC5689">
          <w:rPr>
            <w:rFonts w:eastAsia="DengXian"/>
            <w:color w:val="000000" w:themeColor="text1"/>
            <w:lang w:val="en-US" w:eastAsia="en-GB"/>
          </w:rPr>
          <w:t>, the objective is to assist to PCF to achieve the expected service ex</w:t>
        </w:r>
      </w:ins>
      <w:ins w:id="232" w:author="DCM-1" w:date="2024-04-16T17:34:00Z">
        <w:r w:rsidR="00AC5689">
          <w:rPr>
            <w:rFonts w:eastAsia="DengXian"/>
            <w:color w:val="000000" w:themeColor="text1"/>
            <w:lang w:val="en-US" w:eastAsia="en-GB"/>
          </w:rPr>
          <w:t xml:space="preserve">perience </w:t>
        </w:r>
      </w:ins>
      <w:ins w:id="233" w:author="DCM-1" w:date="2024-04-16T17:35:00Z">
        <w:r w:rsidR="00AC5689">
          <w:rPr>
            <w:rFonts w:eastAsia="DengXian"/>
            <w:color w:val="000000" w:themeColor="text1"/>
            <w:lang w:val="en-US" w:eastAsia="en-GB"/>
          </w:rPr>
          <w:t xml:space="preserve">with minimum </w:t>
        </w:r>
      </w:ins>
      <w:ins w:id="234" w:author="DCM-1" w:date="2024-04-16T19:41:00Z">
        <w:r w:rsidR="00CB0752">
          <w:rPr>
            <w:rFonts w:eastAsia="DengXian"/>
            <w:color w:val="000000" w:themeColor="text1"/>
            <w:lang w:val="en-US" w:eastAsia="en-GB"/>
          </w:rPr>
          <w:t xml:space="preserve">number of </w:t>
        </w:r>
      </w:ins>
      <w:ins w:id="235" w:author="DCM-1" w:date="2024-04-16T17:35:00Z">
        <w:r w:rsidR="00AC5689">
          <w:rPr>
            <w:rFonts w:eastAsia="DengXian"/>
            <w:color w:val="000000" w:themeColor="text1"/>
            <w:lang w:val="en-US" w:eastAsia="en-GB"/>
          </w:rPr>
          <w:t>iteration</w:t>
        </w:r>
      </w:ins>
      <w:ins w:id="236" w:author="DCM-1" w:date="2024-04-16T19:40:00Z">
        <w:r w:rsidR="00CB0752">
          <w:rPr>
            <w:rFonts w:eastAsia="DengXian"/>
            <w:color w:val="000000" w:themeColor="text1"/>
            <w:lang w:val="en-US" w:eastAsia="en-GB"/>
          </w:rPr>
          <w:t>s</w:t>
        </w:r>
      </w:ins>
      <w:ins w:id="237" w:author="DCM-1" w:date="2024-04-16T17:35:00Z">
        <w:r w:rsidR="00AC5689">
          <w:rPr>
            <w:rFonts w:eastAsia="DengXian"/>
            <w:color w:val="000000" w:themeColor="text1"/>
            <w:lang w:val="en-US" w:eastAsia="en-GB"/>
          </w:rPr>
          <w:t xml:space="preserve"> of applying QoS profile and evaluating the user experienced service.</w:t>
        </w:r>
      </w:ins>
      <w:ins w:id="238" w:author="DCM-1" w:date="2024-04-16T17:36:00Z">
        <w:r w:rsidR="00AC5689">
          <w:rPr>
            <w:rFonts w:eastAsia="DengXian"/>
            <w:color w:val="000000" w:themeColor="text1"/>
            <w:lang w:val="en-US" w:eastAsia="en-GB"/>
          </w:rPr>
          <w:t xml:space="preserve"> Currently PCF </w:t>
        </w:r>
      </w:ins>
      <w:ins w:id="239" w:author="DCM-1" w:date="2024-04-16T19:41:00Z">
        <w:r w:rsidR="00CB0752">
          <w:rPr>
            <w:rFonts w:eastAsia="DengXian"/>
            <w:color w:val="000000" w:themeColor="text1"/>
            <w:lang w:val="en-US" w:eastAsia="en-GB"/>
          </w:rPr>
          <w:t xml:space="preserve">may </w:t>
        </w:r>
      </w:ins>
      <w:ins w:id="240" w:author="DCM-1" w:date="2024-04-16T17:36:00Z">
        <w:r w:rsidR="00AC5689">
          <w:rPr>
            <w:rFonts w:eastAsia="DengXian"/>
            <w:color w:val="000000" w:themeColor="text1"/>
            <w:lang w:val="en-US" w:eastAsia="en-GB"/>
          </w:rPr>
          <w:t xml:space="preserve">need </w:t>
        </w:r>
        <w:proofErr w:type="gramStart"/>
        <w:r w:rsidR="00AC5689">
          <w:rPr>
            <w:rFonts w:eastAsia="DengXian"/>
            <w:color w:val="000000" w:themeColor="text1"/>
            <w:lang w:val="en-US" w:eastAsia="en-GB"/>
          </w:rPr>
          <w:t>a number of</w:t>
        </w:r>
        <w:proofErr w:type="gramEnd"/>
        <w:r w:rsidR="00AC5689">
          <w:rPr>
            <w:rFonts w:eastAsia="DengXian"/>
            <w:color w:val="000000" w:themeColor="text1"/>
            <w:lang w:val="en-US" w:eastAsia="en-GB"/>
          </w:rPr>
          <w:t xml:space="preserve"> iterations </w:t>
        </w:r>
      </w:ins>
      <w:ins w:id="241" w:author="DCM-1" w:date="2024-04-16T19:41:00Z">
        <w:r w:rsidR="00CB0752">
          <w:rPr>
            <w:rFonts w:eastAsia="DengXian"/>
            <w:color w:val="000000" w:themeColor="text1"/>
            <w:lang w:val="en-US" w:eastAsia="en-GB"/>
          </w:rPr>
          <w:t xml:space="preserve">to achieve the expected service experience </w:t>
        </w:r>
      </w:ins>
      <w:ins w:id="242" w:author="DCM-1" w:date="2024-04-16T17:36:00Z">
        <w:r w:rsidR="00AC5689">
          <w:rPr>
            <w:rFonts w:eastAsia="DengXian"/>
            <w:color w:val="000000" w:themeColor="text1"/>
            <w:lang w:val="en-US" w:eastAsia="en-GB"/>
          </w:rPr>
          <w:t>since it does not take into account (i.e., does not learn) from its past experience</w:t>
        </w:r>
      </w:ins>
      <w:ins w:id="243" w:author="DCM-1" w:date="2024-04-16T17:37:00Z">
        <w:r w:rsidR="00AC5689">
          <w:rPr>
            <w:rFonts w:eastAsia="DengXian"/>
            <w:color w:val="000000" w:themeColor="text1"/>
            <w:lang w:val="en-US" w:eastAsia="en-GB"/>
          </w:rPr>
          <w:t xml:space="preserve">s. One solution </w:t>
        </w:r>
      </w:ins>
      <w:ins w:id="244" w:author="DCM-1" w:date="2024-04-16T19:42:00Z">
        <w:r w:rsidR="00B221B7">
          <w:rPr>
            <w:rFonts w:eastAsia="DengXian"/>
            <w:color w:val="000000" w:themeColor="text1"/>
            <w:lang w:val="en-US" w:eastAsia="en-GB"/>
          </w:rPr>
          <w:t>to</w:t>
        </w:r>
      </w:ins>
      <w:ins w:id="245" w:author="DCM-1" w:date="2024-04-16T17:37:00Z">
        <w:r w:rsidR="00AC5689">
          <w:rPr>
            <w:rFonts w:eastAsia="DengXian"/>
            <w:color w:val="000000" w:themeColor="text1"/>
            <w:lang w:val="en-US" w:eastAsia="en-GB"/>
          </w:rPr>
          <w:t xml:space="preserve"> the problem is to analyze the past action</w:t>
        </w:r>
      </w:ins>
      <w:ins w:id="246" w:author="DCM-1" w:date="2024-04-16T17:38:00Z">
        <w:r w:rsidR="00AC5689">
          <w:rPr>
            <w:rFonts w:eastAsia="DengXian"/>
            <w:color w:val="000000" w:themeColor="text1"/>
            <w:lang w:val="en-US" w:eastAsia="en-GB"/>
          </w:rPr>
          <w:t>s</w:t>
        </w:r>
      </w:ins>
      <w:ins w:id="247" w:author="DCM-1" w:date="2024-04-16T17:37:00Z">
        <w:r w:rsidR="00AC5689">
          <w:rPr>
            <w:rFonts w:eastAsia="DengXian"/>
            <w:color w:val="000000" w:themeColor="text1"/>
            <w:lang w:val="en-US" w:eastAsia="en-GB"/>
          </w:rPr>
          <w:t xml:space="preserve"> taken by the PCF (i.e., the PCC rules </w:t>
        </w:r>
      </w:ins>
      <w:ins w:id="248" w:author="DCM-1" w:date="2024-04-16T17:38:00Z">
        <w:r w:rsidR="00AC5689">
          <w:rPr>
            <w:rFonts w:eastAsia="DengXian"/>
            <w:color w:val="000000" w:themeColor="text1"/>
            <w:lang w:val="en-US" w:eastAsia="en-GB"/>
          </w:rPr>
          <w:t>derived by PCF and its associated QoS parameters/profiles applied by SMF)</w:t>
        </w:r>
      </w:ins>
      <w:ins w:id="249" w:author="DCM-1" w:date="2024-04-16T17:34:00Z">
        <w:r w:rsidR="00AC5689">
          <w:rPr>
            <w:rFonts w:eastAsia="DengXian"/>
            <w:color w:val="000000" w:themeColor="text1"/>
            <w:lang w:val="en-US" w:eastAsia="en-GB"/>
          </w:rPr>
          <w:t xml:space="preserve"> </w:t>
        </w:r>
      </w:ins>
      <w:ins w:id="250" w:author="DCM-1" w:date="2024-04-16T17:39:00Z">
        <w:r w:rsidR="00AC5689">
          <w:rPr>
            <w:rFonts w:eastAsia="DengXian"/>
            <w:color w:val="000000" w:themeColor="text1"/>
            <w:lang w:val="en-US" w:eastAsia="en-GB"/>
          </w:rPr>
          <w:t xml:space="preserve">in combination with the observed service experience and/or QoS sustainability in the same </w:t>
        </w:r>
      </w:ins>
      <w:ins w:id="251" w:author="DCM-1" w:date="2024-04-16T17:40:00Z">
        <w:r w:rsidR="00AC5689">
          <w:rPr>
            <w:rFonts w:eastAsia="DengXian"/>
            <w:color w:val="000000" w:themeColor="text1"/>
            <w:lang w:val="en-US" w:eastAsia="en-GB"/>
          </w:rPr>
          <w:t>situation (i.e., for the same UE, in the same location and at the same time)</w:t>
        </w:r>
      </w:ins>
      <w:ins w:id="252" w:author="DCM-1" w:date="2024-04-16T17:41:00Z">
        <w:r w:rsidR="002A1C0F">
          <w:rPr>
            <w:rFonts w:eastAsia="DengXian"/>
            <w:color w:val="000000" w:themeColor="text1"/>
            <w:lang w:val="en-US" w:eastAsia="en-GB"/>
          </w:rPr>
          <w:t>; and provide this information as the evaluation of past actions of PCF</w:t>
        </w:r>
      </w:ins>
      <w:ins w:id="253" w:author="DCM-1" w:date="2024-04-16T17:42:00Z">
        <w:r w:rsidR="002A1C0F">
          <w:rPr>
            <w:rFonts w:eastAsia="DengXian"/>
            <w:color w:val="000000" w:themeColor="text1"/>
            <w:lang w:val="en-US" w:eastAsia="en-GB"/>
          </w:rPr>
          <w:t>. Then PCF, may consider these information (i.e., the applied PCC rules and Qo</w:t>
        </w:r>
        <w:r w:rsidR="00A754E0">
          <w:t xml:space="preserve">S parameter and corresponding observed service experience and QoS </w:t>
        </w:r>
      </w:ins>
      <w:ins w:id="254" w:author="DCM-1" w:date="2024-04-16T17:43:00Z">
        <w:r w:rsidR="00A754E0">
          <w:t>sustainability) in deriving PCC rule to be applied in a similar situation</w:t>
        </w:r>
      </w:ins>
      <w:ins w:id="255" w:author="DCM-1" w:date="2024-04-16T17:40:00Z">
        <w:r w:rsidR="00AC5689">
          <w:rPr>
            <w:rFonts w:eastAsia="DengXian"/>
            <w:color w:val="000000" w:themeColor="text1"/>
            <w:lang w:val="en-US" w:eastAsia="en-GB"/>
          </w:rPr>
          <w:t xml:space="preserve">. </w:t>
        </w:r>
      </w:ins>
    </w:p>
    <w:p w14:paraId="7525A1A5" w14:textId="766BDD9C" w:rsidR="00A754E0" w:rsidRDefault="00A754E0" w:rsidP="00655C29">
      <w:pPr>
        <w:rPr>
          <w:ins w:id="256" w:author="DCM-1" w:date="2024-04-16T17:50:00Z"/>
          <w:rFonts w:eastAsia="DengXian"/>
          <w:color w:val="000000" w:themeColor="text1"/>
          <w:lang w:val="en-US" w:eastAsia="en-GB"/>
        </w:rPr>
      </w:pPr>
      <w:ins w:id="257" w:author="DCM-1" w:date="2024-04-16T17:43:00Z">
        <w:r>
          <w:rPr>
            <w:rFonts w:eastAsia="DengXian"/>
            <w:color w:val="000000" w:themeColor="text1"/>
            <w:lang w:val="en-US" w:eastAsia="en-GB"/>
          </w:rPr>
          <w:t xml:space="preserve">Currently </w:t>
        </w:r>
      </w:ins>
      <w:ins w:id="258" w:author="DCM-1" w:date="2024-04-16T17:44:00Z">
        <w:r>
          <w:rPr>
            <w:rFonts w:eastAsia="DengXian"/>
            <w:color w:val="000000" w:themeColor="text1"/>
            <w:lang w:val="en-US" w:eastAsia="en-GB"/>
          </w:rPr>
          <w:t xml:space="preserve">the "Observed Service Experienced" and "QoS Sustainability" analytics are </w:t>
        </w:r>
      </w:ins>
      <w:ins w:id="259" w:author="DCM-1" w:date="2024-04-16T17:46:00Z">
        <w:r>
          <w:rPr>
            <w:rFonts w:eastAsia="DengXian"/>
            <w:color w:val="000000" w:themeColor="text1"/>
            <w:lang w:val="en-US" w:eastAsia="en-GB"/>
          </w:rPr>
          <w:t>supported</w:t>
        </w:r>
      </w:ins>
      <w:ins w:id="260" w:author="DCM-1" w:date="2024-04-16T17:44:00Z">
        <w:r>
          <w:rPr>
            <w:rFonts w:eastAsia="DengXian"/>
            <w:color w:val="000000" w:themeColor="text1"/>
            <w:lang w:val="en-US" w:eastAsia="en-GB"/>
          </w:rPr>
          <w:t xml:space="preserve"> by NWDAF </w:t>
        </w:r>
      </w:ins>
      <w:ins w:id="261" w:author="DCM-1" w:date="2024-04-16T19:43:00Z">
        <w:r w:rsidR="00B221B7">
          <w:rPr>
            <w:rFonts w:eastAsia="DengXian"/>
            <w:color w:val="000000" w:themeColor="text1"/>
            <w:lang w:val="en-US" w:eastAsia="en-GB"/>
          </w:rPr>
          <w:t>via</w:t>
        </w:r>
      </w:ins>
      <w:ins w:id="262" w:author="DCM-1" w:date="2024-04-16T17:46:00Z">
        <w:r>
          <w:rPr>
            <w:rFonts w:eastAsia="DengXian"/>
            <w:color w:val="000000" w:themeColor="text1"/>
            <w:lang w:val="en-US" w:eastAsia="en-GB"/>
          </w:rPr>
          <w:t xml:space="preserve"> collecting the corresponding input data for </w:t>
        </w:r>
        <w:proofErr w:type="gramStart"/>
        <w:r>
          <w:rPr>
            <w:rFonts w:eastAsia="DengXian"/>
            <w:color w:val="000000" w:themeColor="text1"/>
            <w:lang w:val="en-US" w:eastAsia="en-GB"/>
          </w:rPr>
          <w:t>a period of time</w:t>
        </w:r>
        <w:proofErr w:type="gramEnd"/>
        <w:r>
          <w:rPr>
            <w:rFonts w:eastAsia="DengXian"/>
            <w:color w:val="000000" w:themeColor="text1"/>
            <w:lang w:val="en-US" w:eastAsia="en-GB"/>
          </w:rPr>
          <w:t xml:space="preserve"> and then providing the statistics and prediction of the outputs. </w:t>
        </w:r>
      </w:ins>
      <w:ins w:id="263" w:author="DCM-1" w:date="2024-04-16T17:44:00Z">
        <w:r>
          <w:rPr>
            <w:rFonts w:eastAsia="DengXian"/>
            <w:color w:val="000000" w:themeColor="text1"/>
            <w:lang w:val="en-US" w:eastAsia="en-GB"/>
          </w:rPr>
          <w:t>PCF may subscribe to the</w:t>
        </w:r>
      </w:ins>
      <w:ins w:id="264" w:author="DCM-1" w:date="2024-04-16T17:46:00Z">
        <w:r>
          <w:rPr>
            <w:rFonts w:eastAsia="DengXian"/>
            <w:color w:val="000000" w:themeColor="text1"/>
            <w:lang w:val="en-US" w:eastAsia="en-GB"/>
          </w:rPr>
          <w:t>se</w:t>
        </w:r>
      </w:ins>
      <w:ins w:id="265" w:author="DCM-1" w:date="2024-04-16T17:44:00Z">
        <w:r>
          <w:rPr>
            <w:rFonts w:eastAsia="DengXian"/>
            <w:color w:val="000000" w:themeColor="text1"/>
            <w:lang w:val="en-US" w:eastAsia="en-GB"/>
          </w:rPr>
          <w:t xml:space="preserve"> analytics</w:t>
        </w:r>
      </w:ins>
      <w:ins w:id="266" w:author="DCM-1" w:date="2024-04-16T17:47:00Z">
        <w:r>
          <w:rPr>
            <w:rFonts w:eastAsia="DengXian"/>
            <w:color w:val="000000" w:themeColor="text1"/>
            <w:lang w:val="en-US" w:eastAsia="en-GB"/>
          </w:rPr>
          <w:t xml:space="preserve"> to get information </w:t>
        </w:r>
      </w:ins>
      <w:ins w:id="267" w:author="DCM-1" w:date="2024-04-16T17:48:00Z">
        <w:r>
          <w:rPr>
            <w:rFonts w:eastAsia="DengXian"/>
            <w:color w:val="000000" w:themeColor="text1"/>
            <w:lang w:val="en-US" w:eastAsia="en-GB"/>
          </w:rPr>
          <w:t>about the observed QoS</w:t>
        </w:r>
      </w:ins>
      <w:ins w:id="268" w:author="DCM-1" w:date="2024-04-16T17:44:00Z">
        <w:r>
          <w:rPr>
            <w:rFonts w:eastAsia="DengXian"/>
            <w:color w:val="000000" w:themeColor="text1"/>
            <w:lang w:val="en-US" w:eastAsia="en-GB"/>
          </w:rPr>
          <w:t xml:space="preserve">; however, </w:t>
        </w:r>
      </w:ins>
      <w:ins w:id="269" w:author="DCM-1" w:date="2024-04-16T17:45:00Z">
        <w:r>
          <w:rPr>
            <w:rFonts w:eastAsia="DengXian"/>
            <w:color w:val="000000" w:themeColor="text1"/>
            <w:lang w:val="en-US" w:eastAsia="en-GB"/>
          </w:rPr>
          <w:t>the PCC rules and associated QoS parameter/profiles that led to that level of observed QoS is not recorded</w:t>
        </w:r>
      </w:ins>
      <w:ins w:id="270" w:author="DCM-1" w:date="2024-04-16T17:48:00Z">
        <w:r>
          <w:rPr>
            <w:rFonts w:eastAsia="DengXian"/>
            <w:color w:val="000000" w:themeColor="text1"/>
            <w:lang w:val="en-US" w:eastAsia="en-GB"/>
          </w:rPr>
          <w:t xml:space="preserve"> for a </w:t>
        </w:r>
        <w:r w:rsidRPr="00A754E0">
          <w:rPr>
            <w:rFonts w:eastAsia="DengXian"/>
            <w:b/>
            <w:bCs/>
            <w:color w:val="000000" w:themeColor="text1"/>
            <w:lang w:val="en-US" w:eastAsia="en-GB"/>
          </w:rPr>
          <w:t>time window</w:t>
        </w:r>
        <w:r w:rsidRPr="00A754E0">
          <w:rPr>
            <w:rFonts w:eastAsia="DengXian"/>
            <w:color w:val="000000" w:themeColor="text1"/>
            <w:lang w:val="en-US" w:eastAsia="en-GB"/>
            <w:rPrChange w:id="271" w:author="DCM-1" w:date="2024-04-16T17:49:00Z">
              <w:rPr>
                <w:rFonts w:eastAsia="DengXian"/>
                <w:b/>
                <w:bCs/>
                <w:color w:val="000000" w:themeColor="text1"/>
                <w:lang w:val="en-US" w:eastAsia="en-GB"/>
              </w:rPr>
            </w:rPrChange>
          </w:rPr>
          <w:t xml:space="preserve"> (</w:t>
        </w:r>
      </w:ins>
      <w:ins w:id="272" w:author="DCM-1" w:date="2024-04-16T17:49:00Z">
        <w:r w:rsidRPr="00A754E0">
          <w:rPr>
            <w:rFonts w:eastAsia="DengXian"/>
            <w:color w:val="000000" w:themeColor="text1"/>
            <w:lang w:val="en-US" w:eastAsia="en-GB"/>
            <w:rPrChange w:id="273" w:author="DCM-1" w:date="2024-04-16T17:49:00Z">
              <w:rPr>
                <w:rFonts w:eastAsia="DengXian"/>
                <w:b/>
                <w:bCs/>
                <w:color w:val="000000" w:themeColor="text1"/>
                <w:lang w:val="en-US" w:eastAsia="en-GB"/>
              </w:rPr>
            </w:rPrChange>
          </w:rPr>
          <w:t>i</w:t>
        </w:r>
        <w:r>
          <w:rPr>
            <w:rFonts w:eastAsia="DengXian"/>
            <w:color w:val="000000" w:themeColor="text1"/>
            <w:lang w:val="en-US" w:eastAsia="en-GB"/>
          </w:rPr>
          <w:t>.e., PCF and SMF only knows the currently applied QoS profiles/parameters)</w:t>
        </w:r>
      </w:ins>
      <w:ins w:id="274" w:author="DCM-1" w:date="2024-04-16T17:48:00Z">
        <w:r w:rsidRPr="00A754E0">
          <w:rPr>
            <w:rFonts w:eastAsia="DengXian"/>
            <w:color w:val="000000" w:themeColor="text1"/>
            <w:lang w:val="en-US" w:eastAsia="en-GB"/>
          </w:rPr>
          <w:t>.</w:t>
        </w:r>
        <w:r>
          <w:rPr>
            <w:rFonts w:eastAsia="DengXian"/>
            <w:color w:val="000000" w:themeColor="text1"/>
            <w:lang w:val="en-US" w:eastAsia="en-GB"/>
          </w:rPr>
          <w:t xml:space="preserve"> </w:t>
        </w:r>
      </w:ins>
    </w:p>
    <w:p w14:paraId="5E9AC570" w14:textId="77777777" w:rsidR="00D848B5" w:rsidRDefault="00A754E0" w:rsidP="00655C29">
      <w:pPr>
        <w:rPr>
          <w:ins w:id="275" w:author="DCM-1" w:date="2024-04-16T17:51:00Z"/>
          <w:rFonts w:eastAsia="DengXian"/>
          <w:color w:val="000000" w:themeColor="text1"/>
          <w:lang w:val="en-US" w:eastAsia="en-GB"/>
        </w:rPr>
      </w:pPr>
      <w:ins w:id="276" w:author="DCM-1" w:date="2024-04-16T17:50:00Z">
        <w:r>
          <w:rPr>
            <w:rFonts w:eastAsia="DengXian"/>
            <w:color w:val="000000" w:themeColor="text1"/>
            <w:lang w:val="en-US" w:eastAsia="en-GB"/>
          </w:rPr>
          <w:t xml:space="preserve">To address the gap, </w:t>
        </w:r>
      </w:ins>
      <w:del w:id="277" w:author="DCM-1" w:date="2024-04-16T17:50:00Z">
        <w:r w:rsidR="006F041E" w:rsidDel="00A754E0">
          <w:rPr>
            <w:rFonts w:eastAsia="DengXian"/>
            <w:color w:val="000000" w:themeColor="text1"/>
            <w:lang w:val="en-US" w:eastAsia="en-GB"/>
          </w:rPr>
          <w:delText xml:space="preserve">The </w:delText>
        </w:r>
      </w:del>
      <w:ins w:id="278" w:author="DCM-1" w:date="2024-04-16T17:50:00Z">
        <w:r>
          <w:rPr>
            <w:rFonts w:eastAsia="DengXian"/>
            <w:color w:val="000000" w:themeColor="text1"/>
            <w:lang w:val="en-US" w:eastAsia="en-GB"/>
          </w:rPr>
          <w:t xml:space="preserve">the </w:t>
        </w:r>
      </w:ins>
      <w:r w:rsidR="006F041E">
        <w:rPr>
          <w:rFonts w:eastAsia="DengXian"/>
          <w:color w:val="000000" w:themeColor="text1"/>
          <w:lang w:val="en-US" w:eastAsia="en-GB"/>
        </w:rPr>
        <w:t xml:space="preserve">main idea of the proposed solution is </w:t>
      </w:r>
      <w:r w:rsidR="000568DC">
        <w:rPr>
          <w:rFonts w:eastAsia="DengXian"/>
          <w:color w:val="000000" w:themeColor="text1"/>
          <w:lang w:val="en-US" w:eastAsia="en-GB"/>
        </w:rPr>
        <w:t xml:space="preserve">that NWDAF can collects the information of the </w:t>
      </w:r>
      <w:ins w:id="279" w:author="DCM-1" w:date="2024-04-16T17:50:00Z">
        <w:r>
          <w:rPr>
            <w:rFonts w:eastAsia="DengXian"/>
            <w:color w:val="000000" w:themeColor="text1"/>
            <w:lang w:val="en-US" w:eastAsia="en-GB"/>
          </w:rPr>
          <w:t xml:space="preserve">applied PCC rules and </w:t>
        </w:r>
      </w:ins>
      <w:r w:rsidR="000568DC">
        <w:rPr>
          <w:rFonts w:eastAsia="DengXian"/>
          <w:color w:val="000000" w:themeColor="text1"/>
          <w:lang w:val="en-US" w:eastAsia="en-GB"/>
        </w:rPr>
        <w:t xml:space="preserve">established QoS Flows from </w:t>
      </w:r>
      <w:ins w:id="280" w:author="DCM-1" w:date="2024-04-16T17:50:00Z">
        <w:r>
          <w:rPr>
            <w:rFonts w:eastAsia="DengXian"/>
            <w:color w:val="000000" w:themeColor="text1"/>
            <w:lang w:val="en-US" w:eastAsia="en-GB"/>
          </w:rPr>
          <w:t xml:space="preserve">PCF and </w:t>
        </w:r>
      </w:ins>
      <w:r w:rsidR="000568DC">
        <w:rPr>
          <w:rFonts w:eastAsia="DengXian"/>
          <w:color w:val="000000" w:themeColor="text1"/>
          <w:lang w:val="en-US" w:eastAsia="en-GB"/>
        </w:rPr>
        <w:t xml:space="preserve">SMF </w:t>
      </w:r>
      <w:ins w:id="281" w:author="DCM-1" w:date="2024-04-16T17:50:00Z">
        <w:r>
          <w:rPr>
            <w:rFonts w:eastAsia="DengXian"/>
            <w:color w:val="000000" w:themeColor="text1"/>
            <w:lang w:val="en-US" w:eastAsia="en-GB"/>
          </w:rPr>
          <w:t xml:space="preserve">respectively </w:t>
        </w:r>
      </w:ins>
      <w:r w:rsidR="000568DC">
        <w:rPr>
          <w:rFonts w:eastAsia="DengXian"/>
          <w:color w:val="000000" w:themeColor="text1"/>
          <w:lang w:val="en-US" w:eastAsia="en-GB"/>
        </w:rPr>
        <w:t xml:space="preserve">and by analyzing the information can provide </w:t>
      </w:r>
      <w:ins w:id="282" w:author="DCM-1" w:date="2024-04-16T17:51:00Z">
        <w:r w:rsidR="00D848B5">
          <w:rPr>
            <w:rFonts w:eastAsia="DengXian"/>
            <w:color w:val="000000" w:themeColor="text1"/>
            <w:lang w:val="en-US" w:eastAsia="en-GB"/>
          </w:rPr>
          <w:t xml:space="preserve">statistics and/or </w:t>
        </w:r>
      </w:ins>
      <w:r w:rsidR="000568DC">
        <w:rPr>
          <w:rFonts w:eastAsia="DengXian"/>
          <w:color w:val="000000" w:themeColor="text1"/>
          <w:lang w:val="en-US" w:eastAsia="en-GB"/>
        </w:rPr>
        <w:t xml:space="preserve">prediction of the </w:t>
      </w:r>
      <w:del w:id="283" w:author="DCM-1" w:date="2024-04-16T17:51:00Z">
        <w:r w:rsidR="000568DC" w:rsidDel="00D848B5">
          <w:rPr>
            <w:rFonts w:eastAsia="DengXian"/>
            <w:color w:val="000000" w:themeColor="text1"/>
            <w:lang w:val="en-US" w:eastAsia="en-GB"/>
          </w:rPr>
          <w:delText xml:space="preserve">most probable </w:delText>
        </w:r>
        <w:r w:rsidR="008C7901" w:rsidDel="00D848B5">
          <w:rPr>
            <w:rFonts w:eastAsia="DengXian"/>
            <w:color w:val="000000" w:themeColor="text1"/>
            <w:lang w:val="en-US" w:eastAsia="en-GB"/>
          </w:rPr>
          <w:delText xml:space="preserve">(i.e., commonly used) </w:delText>
        </w:r>
      </w:del>
      <w:ins w:id="284" w:author="DCM-1" w:date="2024-04-16T17:51:00Z">
        <w:r w:rsidR="00D848B5">
          <w:rPr>
            <w:rFonts w:eastAsia="DengXian"/>
            <w:color w:val="000000" w:themeColor="text1"/>
            <w:lang w:val="en-US" w:eastAsia="en-GB"/>
          </w:rPr>
          <w:t xml:space="preserve">PCC rules and </w:t>
        </w:r>
      </w:ins>
      <w:r w:rsidR="000568DC">
        <w:rPr>
          <w:rFonts w:eastAsia="DengXian"/>
          <w:color w:val="000000" w:themeColor="text1"/>
          <w:lang w:val="en-US" w:eastAsia="en-GB"/>
        </w:rPr>
        <w:t xml:space="preserve">QoS </w:t>
      </w:r>
      <w:r w:rsidR="008C7901">
        <w:rPr>
          <w:rFonts w:eastAsia="DengXian"/>
          <w:color w:val="000000" w:themeColor="text1"/>
          <w:lang w:val="en-US" w:eastAsia="en-GB"/>
        </w:rPr>
        <w:t>F</w:t>
      </w:r>
      <w:r w:rsidR="000568DC">
        <w:rPr>
          <w:rFonts w:eastAsia="DengXian"/>
          <w:color w:val="000000" w:themeColor="text1"/>
          <w:lang w:val="en-US" w:eastAsia="en-GB"/>
        </w:rPr>
        <w:t>low</w:t>
      </w:r>
      <w:r w:rsidR="00595A0C">
        <w:rPr>
          <w:rFonts w:eastAsia="DengXian"/>
          <w:color w:val="000000" w:themeColor="text1"/>
          <w:lang w:val="en-US" w:eastAsia="en-GB"/>
        </w:rPr>
        <w:t xml:space="preserve">s </w:t>
      </w:r>
      <w:r w:rsidR="008C7901">
        <w:rPr>
          <w:rFonts w:eastAsia="DengXian"/>
          <w:color w:val="000000" w:themeColor="text1"/>
          <w:lang w:val="en-US" w:eastAsia="en-GB"/>
        </w:rPr>
        <w:t>parameters</w:t>
      </w:r>
      <w:ins w:id="285" w:author="DCM-1" w:date="2024-04-16T17:51:00Z">
        <w:r w:rsidR="00D848B5">
          <w:rPr>
            <w:rFonts w:eastAsia="DengXian"/>
            <w:color w:val="000000" w:themeColor="text1"/>
            <w:lang w:val="en-US" w:eastAsia="en-GB"/>
          </w:rPr>
          <w:t>.</w:t>
        </w:r>
      </w:ins>
    </w:p>
    <w:p w14:paraId="672E167C" w14:textId="4AF31879" w:rsidR="006F041E" w:rsidRDefault="00D848B5" w:rsidP="00655C29">
      <w:pPr>
        <w:rPr>
          <w:ins w:id="286" w:author="DCM-1" w:date="2024-04-16T18:04:00Z"/>
          <w:rFonts w:eastAsia="DengXian"/>
          <w:color w:val="000000" w:themeColor="text1"/>
          <w:lang w:val="en-US" w:eastAsia="en-GB"/>
        </w:rPr>
      </w:pPr>
      <w:ins w:id="287" w:author="DCM-1" w:date="2024-04-16T17:51:00Z">
        <w:r>
          <w:rPr>
            <w:rFonts w:eastAsia="DengXian"/>
            <w:color w:val="000000" w:themeColor="text1"/>
            <w:lang w:val="en-US" w:eastAsia="en-GB"/>
          </w:rPr>
          <w:t xml:space="preserve">PCF may subscribe </w:t>
        </w:r>
      </w:ins>
      <w:ins w:id="288" w:author="DCM-1" w:date="2024-04-16T17:52:00Z">
        <w:r>
          <w:rPr>
            <w:rFonts w:eastAsia="DengXian"/>
            <w:color w:val="000000" w:themeColor="text1"/>
            <w:lang w:val="en-US" w:eastAsia="en-GB"/>
          </w:rPr>
          <w:t xml:space="preserve">to </w:t>
        </w:r>
      </w:ins>
      <w:ins w:id="289" w:author="DCM-1" w:date="2024-04-16T17:53:00Z">
        <w:r>
          <w:rPr>
            <w:rFonts w:eastAsia="DengXian"/>
            <w:color w:val="000000" w:themeColor="text1"/>
            <w:lang w:val="en-US" w:eastAsia="en-GB"/>
          </w:rPr>
          <w:t xml:space="preserve">this analytics </w:t>
        </w:r>
      </w:ins>
      <w:ins w:id="290" w:author="DCM-1" w:date="2024-04-16T17:54:00Z">
        <w:r>
          <w:rPr>
            <w:rFonts w:eastAsia="DengXian"/>
            <w:color w:val="000000" w:themeColor="text1"/>
            <w:lang w:val="en-US" w:eastAsia="en-GB"/>
          </w:rPr>
          <w:t xml:space="preserve">and also </w:t>
        </w:r>
      </w:ins>
      <w:ins w:id="291" w:author="DCM-1" w:date="2024-04-16T17:52:00Z">
        <w:r>
          <w:rPr>
            <w:rFonts w:eastAsia="DengXian"/>
            <w:color w:val="000000" w:themeColor="text1"/>
            <w:lang w:val="en-US" w:eastAsia="en-GB"/>
          </w:rPr>
          <w:t xml:space="preserve">the </w:t>
        </w:r>
      </w:ins>
      <w:ins w:id="292" w:author="DCM-1" w:date="2024-04-16T17:53:00Z">
        <w:r>
          <w:rPr>
            <w:rFonts w:eastAsia="DengXian"/>
            <w:color w:val="000000" w:themeColor="text1"/>
            <w:lang w:val="en-US" w:eastAsia="en-GB"/>
          </w:rPr>
          <w:t xml:space="preserve">Observed Service Experience and QoS </w:t>
        </w:r>
      </w:ins>
      <w:ins w:id="293" w:author="DCM-1" w:date="2024-04-16T17:54:00Z">
        <w:r>
          <w:rPr>
            <w:rFonts w:eastAsia="DengXian"/>
            <w:color w:val="000000" w:themeColor="text1"/>
            <w:lang w:val="en-US" w:eastAsia="en-GB"/>
          </w:rPr>
          <w:t xml:space="preserve">sustainability analytics </w:t>
        </w:r>
      </w:ins>
      <w:ins w:id="294" w:author="DCM-1" w:date="2024-04-16T17:55:00Z">
        <w:r>
          <w:rPr>
            <w:rFonts w:eastAsia="DengXian"/>
            <w:color w:val="000000" w:themeColor="text1"/>
            <w:lang w:val="en-US" w:eastAsia="en-GB"/>
          </w:rPr>
          <w:t>for a specific situation (UE, Application, time, location, etc.)</w:t>
        </w:r>
      </w:ins>
      <w:r w:rsidR="008C7901">
        <w:rPr>
          <w:rFonts w:eastAsia="DengXian"/>
          <w:color w:val="000000" w:themeColor="text1"/>
          <w:lang w:val="en-US" w:eastAsia="en-GB"/>
        </w:rPr>
        <w:t xml:space="preserve"> </w:t>
      </w:r>
      <w:ins w:id="295" w:author="DCM-1" w:date="2024-04-16T17:55:00Z">
        <w:r>
          <w:rPr>
            <w:rFonts w:eastAsia="DengXian"/>
            <w:color w:val="000000" w:themeColor="text1"/>
            <w:lang w:val="en-US" w:eastAsia="en-GB"/>
          </w:rPr>
          <w:t xml:space="preserve">specified by the </w:t>
        </w:r>
      </w:ins>
      <w:ins w:id="296" w:author="DCM-1" w:date="2024-04-16T17:57:00Z">
        <w:r>
          <w:rPr>
            <w:rFonts w:eastAsia="DengXian"/>
            <w:color w:val="000000" w:themeColor="text1"/>
            <w:lang w:val="en-US" w:eastAsia="en-GB"/>
          </w:rPr>
          <w:t xml:space="preserve">request </w:t>
        </w:r>
      </w:ins>
      <w:ins w:id="297" w:author="DCM-1" w:date="2024-04-16T17:55:00Z">
        <w:r>
          <w:rPr>
            <w:rFonts w:eastAsia="DengXian"/>
            <w:color w:val="000000" w:themeColor="text1"/>
            <w:lang w:val="en-US" w:eastAsia="en-GB"/>
          </w:rPr>
          <w:t xml:space="preserve">input parameters (such as Analytics Filter Information) </w:t>
        </w:r>
      </w:ins>
      <w:ins w:id="298" w:author="DCM-1" w:date="2024-04-16T17:58:00Z">
        <w:r>
          <w:rPr>
            <w:rFonts w:eastAsia="DengXian"/>
            <w:color w:val="000000" w:themeColor="text1"/>
            <w:lang w:val="en-US" w:eastAsia="en-GB"/>
          </w:rPr>
          <w:t xml:space="preserve">and </w:t>
        </w:r>
      </w:ins>
      <w:ins w:id="299" w:author="DCM-1" w:date="2024-04-16T18:02:00Z">
        <w:r w:rsidR="00F8298A">
          <w:rPr>
            <w:rFonts w:eastAsia="DengXian"/>
            <w:color w:val="000000" w:themeColor="text1"/>
            <w:lang w:val="en-US" w:eastAsia="en-GB"/>
          </w:rPr>
          <w:t xml:space="preserve">then based on the output analytics provided by NWDAF, PCF </w:t>
        </w:r>
      </w:ins>
      <w:ins w:id="300" w:author="DCM-1" w:date="2024-04-16T18:03:00Z">
        <w:r w:rsidR="00F8298A">
          <w:rPr>
            <w:rFonts w:eastAsia="DengXian"/>
            <w:color w:val="000000" w:themeColor="text1"/>
            <w:lang w:val="en-US" w:eastAsia="en-GB"/>
          </w:rPr>
          <w:t xml:space="preserve">gets evaluation </w:t>
        </w:r>
      </w:ins>
      <w:ins w:id="301" w:author="DCM-1" w:date="2024-04-16T18:04:00Z">
        <w:r w:rsidR="00F8298A">
          <w:rPr>
            <w:rFonts w:eastAsia="DengXian"/>
            <w:color w:val="000000" w:themeColor="text1"/>
            <w:lang w:val="en-US" w:eastAsia="en-GB"/>
          </w:rPr>
          <w:t xml:space="preserve">(in terms of observed user experience and/or QoS sustainability) </w:t>
        </w:r>
      </w:ins>
      <w:ins w:id="302" w:author="DCM-1" w:date="2024-04-16T18:03:00Z">
        <w:r w:rsidR="00F8298A">
          <w:rPr>
            <w:rFonts w:eastAsia="DengXian"/>
            <w:color w:val="000000" w:themeColor="text1"/>
            <w:lang w:val="en-US" w:eastAsia="en-GB"/>
          </w:rPr>
          <w:t xml:space="preserve">of the PCC rules (and associated QoS profiles/parameter) </w:t>
        </w:r>
      </w:ins>
      <w:r w:rsidR="00595A0C">
        <w:rPr>
          <w:rFonts w:eastAsia="DengXian"/>
          <w:color w:val="000000" w:themeColor="text1"/>
          <w:lang w:val="en-US" w:eastAsia="en-GB"/>
        </w:rPr>
        <w:t xml:space="preserve">which are utilized by PCF to </w:t>
      </w:r>
      <w:r w:rsidR="00595A0C" w:rsidRPr="00D321E0">
        <w:rPr>
          <w:rFonts w:eastAsia="DengXian"/>
          <w:color w:val="000000" w:themeColor="text1"/>
          <w:lang w:val="en-US" w:eastAsia="en-GB"/>
        </w:rPr>
        <w:t xml:space="preserve">determine </w:t>
      </w:r>
      <w:ins w:id="303" w:author="DCM-1" w:date="2024-04-16T17:02:00Z">
        <w:r w:rsidR="00C6410D">
          <w:rPr>
            <w:rFonts w:eastAsia="DengXian"/>
            <w:color w:val="000000" w:themeColor="text1"/>
            <w:lang w:val="en-US" w:eastAsia="en-GB"/>
          </w:rPr>
          <w:t xml:space="preserve">appropriate </w:t>
        </w:r>
      </w:ins>
      <w:r w:rsidR="00595A0C" w:rsidRPr="00D321E0">
        <w:rPr>
          <w:rFonts w:eastAsia="DengXian"/>
          <w:color w:val="000000" w:themeColor="text1"/>
          <w:lang w:val="en-US" w:eastAsia="en-GB"/>
        </w:rPr>
        <w:t>QoS parameter</w:t>
      </w:r>
      <w:r w:rsidR="008C7901">
        <w:rPr>
          <w:rFonts w:eastAsia="DengXian"/>
          <w:color w:val="000000" w:themeColor="text1"/>
          <w:lang w:val="en-US" w:eastAsia="en-GB"/>
        </w:rPr>
        <w:t xml:space="preserve">s </w:t>
      </w:r>
      <w:ins w:id="304" w:author="DCM-1" w:date="2024-04-16T17:02:00Z">
        <w:r w:rsidR="00C6410D">
          <w:rPr>
            <w:rFonts w:eastAsia="DengXian"/>
            <w:color w:val="000000" w:themeColor="text1"/>
            <w:lang w:val="en-US" w:eastAsia="en-GB"/>
          </w:rPr>
          <w:t xml:space="preserve">in PCC rules </w:t>
        </w:r>
      </w:ins>
      <w:r w:rsidR="008C7901">
        <w:rPr>
          <w:rFonts w:eastAsia="DengXian"/>
          <w:color w:val="000000" w:themeColor="text1"/>
          <w:lang w:val="en-US" w:eastAsia="en-GB"/>
        </w:rPr>
        <w:t>of the given QoS Flow request</w:t>
      </w:r>
      <w:ins w:id="305" w:author="DCM-1" w:date="2024-04-16T17:02:00Z">
        <w:r w:rsidR="00C6410D">
          <w:rPr>
            <w:rFonts w:eastAsia="DengXian"/>
            <w:color w:val="000000" w:themeColor="text1"/>
            <w:lang w:val="en-US" w:eastAsia="en-GB"/>
          </w:rPr>
          <w:t xml:space="preserve"> when there is a request to stablish/modify Qo</w:t>
        </w:r>
      </w:ins>
      <w:ins w:id="306" w:author="DCM-1" w:date="2024-04-16T17:03:00Z">
        <w:r w:rsidR="00C6410D">
          <w:rPr>
            <w:rFonts w:eastAsia="DengXian"/>
            <w:color w:val="000000" w:themeColor="text1"/>
            <w:lang w:val="en-US" w:eastAsia="en-GB"/>
          </w:rPr>
          <w:t xml:space="preserve">S flow </w:t>
        </w:r>
        <w:r w:rsidR="00556CE8">
          <w:rPr>
            <w:rFonts w:eastAsia="DengXian"/>
            <w:color w:val="000000" w:themeColor="text1"/>
            <w:lang w:val="en-US" w:eastAsia="en-GB"/>
          </w:rPr>
          <w:t>for specific UE in a specific time and</w:t>
        </w:r>
      </w:ins>
      <w:ins w:id="307" w:author="DCM-1" w:date="2024-04-16T17:04:00Z">
        <w:r w:rsidR="00556CE8">
          <w:rPr>
            <w:rFonts w:eastAsia="DengXian"/>
            <w:color w:val="000000" w:themeColor="text1"/>
            <w:lang w:val="en-US" w:eastAsia="en-GB"/>
          </w:rPr>
          <w:t>/or location</w:t>
        </w:r>
      </w:ins>
      <w:del w:id="308" w:author="DCM-1" w:date="2024-04-16T17:02:00Z">
        <w:r w:rsidR="008C7901" w:rsidDel="00C6410D">
          <w:rPr>
            <w:rFonts w:eastAsia="DengXian"/>
            <w:color w:val="000000" w:themeColor="text1"/>
            <w:lang w:val="en-US" w:eastAsia="en-GB"/>
          </w:rPr>
          <w:delText>, for example the default QoS for the newly stablished PDU session</w:delText>
        </w:r>
      </w:del>
      <w:r w:rsidR="00595A0C" w:rsidRPr="00D321E0">
        <w:rPr>
          <w:rFonts w:eastAsia="DengXian"/>
          <w:color w:val="000000" w:themeColor="text1"/>
          <w:lang w:val="en-US" w:eastAsia="en-GB"/>
        </w:rPr>
        <w:t>.</w:t>
      </w:r>
      <w:r w:rsidR="000568DC" w:rsidRPr="00D321E0">
        <w:rPr>
          <w:rFonts w:eastAsia="DengXian"/>
          <w:color w:val="000000" w:themeColor="text1"/>
          <w:lang w:val="en-US" w:eastAsia="en-GB"/>
        </w:rPr>
        <w:t xml:space="preserve"> </w:t>
      </w:r>
    </w:p>
    <w:p w14:paraId="1B76436E" w14:textId="028B42C0" w:rsidR="00F8298A" w:rsidRPr="00D321E0" w:rsidRDefault="00F8298A" w:rsidP="00655C29">
      <w:pPr>
        <w:rPr>
          <w:rFonts w:eastAsia="DengXian"/>
          <w:color w:val="000000" w:themeColor="text1"/>
          <w:lang w:val="en-US" w:eastAsia="en-GB"/>
        </w:rPr>
      </w:pPr>
      <w:ins w:id="309" w:author="DCM-1" w:date="2024-04-16T18:04:00Z">
        <w:r>
          <w:rPr>
            <w:rFonts w:eastAsia="DengXian"/>
            <w:color w:val="000000" w:themeColor="text1"/>
            <w:lang w:val="en-US" w:eastAsia="en-GB"/>
          </w:rPr>
          <w:t xml:space="preserve">NOTE 1. </w:t>
        </w:r>
      </w:ins>
      <w:ins w:id="310" w:author="DCM-1" w:date="2024-04-16T18:06:00Z">
        <w:r>
          <w:rPr>
            <w:rFonts w:eastAsia="DengXian"/>
            <w:color w:val="000000" w:themeColor="text1"/>
            <w:lang w:val="en-US" w:eastAsia="en-GB"/>
          </w:rPr>
          <w:t xml:space="preserve">PCF </w:t>
        </w:r>
      </w:ins>
      <w:ins w:id="311" w:author="DCM-1" w:date="2024-04-16T18:09:00Z">
        <w:r>
          <w:rPr>
            <w:rFonts w:eastAsia="DengXian"/>
            <w:color w:val="000000" w:themeColor="text1"/>
            <w:lang w:val="en-US" w:eastAsia="en-GB"/>
          </w:rPr>
          <w:t>needs</w:t>
        </w:r>
      </w:ins>
      <w:ins w:id="312" w:author="DCM-1" w:date="2024-04-16T18:06:00Z">
        <w:r>
          <w:rPr>
            <w:rFonts w:eastAsia="DengXian"/>
            <w:color w:val="000000" w:themeColor="text1"/>
            <w:lang w:val="en-US" w:eastAsia="en-GB"/>
          </w:rPr>
          <w:t xml:space="preserve"> </w:t>
        </w:r>
      </w:ins>
      <w:ins w:id="313" w:author="DCM-1" w:date="2024-04-16T19:44:00Z">
        <w:r w:rsidR="00B221B7">
          <w:rPr>
            <w:rFonts w:eastAsia="DengXian"/>
            <w:color w:val="000000" w:themeColor="text1"/>
            <w:lang w:val="en-US" w:eastAsia="en-GB"/>
          </w:rPr>
          <w:t xml:space="preserve">to </w:t>
        </w:r>
      </w:ins>
      <w:ins w:id="314" w:author="DCM-1" w:date="2024-04-16T18:06:00Z">
        <w:r>
          <w:rPr>
            <w:rFonts w:eastAsia="DengXian"/>
            <w:color w:val="000000" w:themeColor="text1"/>
            <w:lang w:val="en-US" w:eastAsia="en-GB"/>
          </w:rPr>
          <w:t>subscribe to the proposed "QoS flow</w:t>
        </w:r>
      </w:ins>
      <w:ins w:id="315" w:author="DCM-1" w:date="2024-04-16T18:07:00Z">
        <w:r>
          <w:rPr>
            <w:rFonts w:eastAsia="DengXian"/>
            <w:color w:val="000000" w:themeColor="text1"/>
            <w:lang w:val="en-US" w:eastAsia="en-GB"/>
          </w:rPr>
          <w:t xml:space="preserve">" analytics </w:t>
        </w:r>
      </w:ins>
      <w:ins w:id="316" w:author="DCM-1" w:date="2024-04-16T18:08:00Z">
        <w:r>
          <w:rPr>
            <w:rFonts w:eastAsia="DengXian"/>
            <w:color w:val="000000" w:themeColor="text1"/>
            <w:lang w:val="en-US" w:eastAsia="en-GB"/>
          </w:rPr>
          <w:t>and</w:t>
        </w:r>
      </w:ins>
      <w:ins w:id="317" w:author="DCM-1" w:date="2024-04-16T18:07:00Z">
        <w:r>
          <w:rPr>
            <w:rFonts w:eastAsia="DengXian"/>
            <w:color w:val="000000" w:themeColor="text1"/>
            <w:lang w:val="en-US" w:eastAsia="en-GB"/>
          </w:rPr>
          <w:t xml:space="preserve"> "Observed Service Experience" </w:t>
        </w:r>
      </w:ins>
      <w:ins w:id="318" w:author="DCM-1" w:date="2024-04-16T18:08:00Z">
        <w:r>
          <w:rPr>
            <w:rFonts w:eastAsia="DengXian"/>
            <w:color w:val="000000" w:themeColor="text1"/>
            <w:lang w:val="en-US" w:eastAsia="en-GB"/>
          </w:rPr>
          <w:t xml:space="preserve">and/or "QoS </w:t>
        </w:r>
      </w:ins>
      <w:ins w:id="319" w:author="DCM-1" w:date="2024-04-16T18:09:00Z">
        <w:r>
          <w:rPr>
            <w:rFonts w:eastAsia="DengXian"/>
            <w:color w:val="000000" w:themeColor="text1"/>
            <w:lang w:val="en-US" w:eastAsia="en-GB"/>
          </w:rPr>
          <w:t xml:space="preserve">Sustainability" analytics with the same (applicable) Analytics Filter to make sure that the provided </w:t>
        </w:r>
      </w:ins>
      <w:ins w:id="320" w:author="DCM-1" w:date="2024-04-16T18:10:00Z">
        <w:r>
          <w:rPr>
            <w:rFonts w:eastAsia="DengXian"/>
            <w:color w:val="000000" w:themeColor="text1"/>
            <w:lang w:val="en-US" w:eastAsia="en-GB"/>
          </w:rPr>
          <w:t>evaluation corresponds to the applied PCC rule and QoS profile.</w:t>
        </w:r>
      </w:ins>
      <w:ins w:id="321" w:author="DCM-1" w:date="2024-04-16T18:09:00Z">
        <w:r>
          <w:rPr>
            <w:rFonts w:eastAsia="DengXian"/>
            <w:color w:val="000000" w:themeColor="text1"/>
            <w:lang w:val="en-US" w:eastAsia="en-GB"/>
          </w:rPr>
          <w:t xml:space="preserve"> </w:t>
        </w:r>
      </w:ins>
      <w:ins w:id="322" w:author="DCM-1" w:date="2024-04-16T18:08:00Z">
        <w:r>
          <w:rPr>
            <w:rFonts w:eastAsia="DengXian"/>
            <w:color w:val="000000" w:themeColor="text1"/>
            <w:lang w:val="en-US" w:eastAsia="en-GB"/>
          </w:rPr>
          <w:t xml:space="preserve"> </w:t>
        </w:r>
      </w:ins>
    </w:p>
    <w:p w14:paraId="46D37A84" w14:textId="7DEC0222" w:rsidR="00D321E0" w:rsidRPr="00D321E0" w:rsidRDefault="00F8298A" w:rsidP="00D321E0">
      <w:pPr>
        <w:rPr>
          <w:rFonts w:eastAsia="DengXian"/>
          <w:color w:val="000000" w:themeColor="text1"/>
          <w:lang w:val="en-US" w:eastAsia="en-GB"/>
        </w:rPr>
      </w:pPr>
      <w:ins w:id="323" w:author="DCM-1" w:date="2024-04-16T18:10:00Z">
        <w:r>
          <w:rPr>
            <w:rFonts w:eastAsia="DengXian"/>
            <w:color w:val="000000" w:themeColor="text1"/>
            <w:lang w:val="en-US" w:eastAsia="en-GB"/>
          </w:rPr>
          <w:t xml:space="preserve">Based on the </w:t>
        </w:r>
      </w:ins>
      <w:ins w:id="324" w:author="DCM-1" w:date="2024-04-16T18:14:00Z">
        <w:r>
          <w:rPr>
            <w:rFonts w:eastAsia="DengXian"/>
            <w:color w:val="000000" w:themeColor="text1"/>
            <w:lang w:val="en-US" w:eastAsia="en-GB"/>
          </w:rPr>
          <w:t xml:space="preserve">PCC rules provided by PCF, </w:t>
        </w:r>
      </w:ins>
      <w:del w:id="325" w:author="DCM-1" w:date="2024-04-16T18:14:00Z">
        <w:r w:rsidR="00595A0C" w:rsidRPr="00D321E0" w:rsidDel="00F8298A">
          <w:rPr>
            <w:rFonts w:eastAsia="DengXian"/>
            <w:color w:val="000000" w:themeColor="text1"/>
            <w:lang w:val="en-US" w:eastAsia="en-GB"/>
          </w:rPr>
          <w:delText xml:space="preserve">As </w:delText>
        </w:r>
      </w:del>
      <w:ins w:id="326" w:author="DCM-1" w:date="2024-04-16T18:14:00Z">
        <w:r>
          <w:rPr>
            <w:rFonts w:eastAsia="DengXian"/>
            <w:color w:val="000000" w:themeColor="text1"/>
            <w:lang w:val="en-US" w:eastAsia="en-GB"/>
          </w:rPr>
          <w:t>a</w:t>
        </w:r>
        <w:r w:rsidRPr="00D321E0">
          <w:rPr>
            <w:rFonts w:eastAsia="DengXian"/>
            <w:color w:val="000000" w:themeColor="text1"/>
            <w:lang w:val="en-US" w:eastAsia="en-GB"/>
          </w:rPr>
          <w:t xml:space="preserve">s </w:t>
        </w:r>
      </w:ins>
      <w:r w:rsidR="00595A0C" w:rsidRPr="00D321E0">
        <w:rPr>
          <w:rFonts w:eastAsia="DengXian"/>
          <w:color w:val="000000" w:themeColor="text1"/>
          <w:lang w:val="en-US" w:eastAsia="en-GB"/>
        </w:rPr>
        <w:t>defined in clause 5.7.1.1 of TS 23.501</w:t>
      </w:r>
      <w:r w:rsidR="00D321E0" w:rsidRPr="00D321E0">
        <w:rPr>
          <w:rFonts w:eastAsia="DengXian"/>
          <w:color w:val="000000" w:themeColor="text1"/>
          <w:lang w:val="en-US" w:eastAsia="en-GB"/>
        </w:rPr>
        <w:t xml:space="preserve">, </w:t>
      </w:r>
      <w:r w:rsidR="00D321E0">
        <w:rPr>
          <w:rFonts w:eastAsia="DengXian"/>
          <w:color w:val="000000" w:themeColor="text1"/>
          <w:lang w:val="en-US" w:eastAsia="en-GB"/>
        </w:rPr>
        <w:t>a</w:t>
      </w:r>
      <w:r w:rsidR="00D321E0" w:rsidRPr="00D321E0">
        <w:rPr>
          <w:rFonts w:eastAsia="DengXian"/>
          <w:color w:val="000000" w:themeColor="text1"/>
          <w:lang w:val="en-US" w:eastAsia="en-GB"/>
        </w:rPr>
        <w:t>ny QoS Flow is characterized by:</w:t>
      </w:r>
    </w:p>
    <w:p w14:paraId="2E656829" w14:textId="77777777" w:rsidR="00D321E0" w:rsidRPr="00D321E0" w:rsidRDefault="00D321E0" w:rsidP="00D321E0">
      <w:pPr>
        <w:pStyle w:val="ListParagraph"/>
        <w:numPr>
          <w:ilvl w:val="0"/>
          <w:numId w:val="2"/>
        </w:numPr>
        <w:rPr>
          <w:rFonts w:ascii="Times New Roman" w:eastAsia="DengXian" w:hAnsi="Times New Roman" w:cs="Times New Roman"/>
          <w:color w:val="000000" w:themeColor="text1"/>
          <w:sz w:val="20"/>
          <w:szCs w:val="20"/>
          <w:lang w:val="en-US" w:eastAsia="en-GB"/>
        </w:rPr>
      </w:pPr>
      <w:r w:rsidRPr="00D321E0">
        <w:rPr>
          <w:rFonts w:ascii="Times New Roman" w:eastAsia="DengXian" w:hAnsi="Times New Roman" w:cs="Times New Roman"/>
          <w:color w:val="000000" w:themeColor="text1"/>
          <w:sz w:val="20"/>
          <w:szCs w:val="20"/>
          <w:lang w:val="en-US" w:eastAsia="en-GB"/>
        </w:rPr>
        <w:t xml:space="preserve">A QoS profile provided by the SMF to the AN via the AMF over the N2 reference point or preconfigured in the </w:t>
      </w:r>
      <w:proofErr w:type="gramStart"/>
      <w:r w:rsidRPr="00D321E0">
        <w:rPr>
          <w:rFonts w:ascii="Times New Roman" w:eastAsia="DengXian" w:hAnsi="Times New Roman" w:cs="Times New Roman"/>
          <w:color w:val="000000" w:themeColor="text1"/>
          <w:sz w:val="20"/>
          <w:szCs w:val="20"/>
          <w:lang w:val="en-US" w:eastAsia="en-GB"/>
        </w:rPr>
        <w:t>AN;</w:t>
      </w:r>
      <w:proofErr w:type="gramEnd"/>
    </w:p>
    <w:p w14:paraId="7A4DA6C2" w14:textId="1F6AC389" w:rsidR="00D321E0" w:rsidRPr="00D321E0" w:rsidRDefault="00D321E0" w:rsidP="00D321E0">
      <w:pPr>
        <w:pStyle w:val="ListParagraph"/>
        <w:numPr>
          <w:ilvl w:val="0"/>
          <w:numId w:val="2"/>
        </w:numPr>
        <w:rPr>
          <w:rFonts w:ascii="Times New Roman" w:eastAsia="DengXian" w:hAnsi="Times New Roman" w:cs="Times New Roman"/>
          <w:color w:val="000000" w:themeColor="text1"/>
          <w:sz w:val="20"/>
          <w:szCs w:val="20"/>
          <w:lang w:val="en-US" w:eastAsia="en-GB"/>
        </w:rPr>
      </w:pPr>
      <w:r w:rsidRPr="00D321E0">
        <w:rPr>
          <w:rFonts w:ascii="Times New Roman" w:eastAsia="DengXian" w:hAnsi="Times New Roman" w:cs="Times New Roman"/>
          <w:color w:val="000000" w:themeColor="text1"/>
          <w:sz w:val="20"/>
          <w:szCs w:val="20"/>
          <w:lang w:val="en-US" w:eastAsia="en-GB"/>
        </w:rPr>
        <w:t>One or more QoS rule(s) and optionally QoS Flow level QoS parameters associated with these QoS rule(s</w:t>
      </w:r>
      <w:proofErr w:type="gramStart"/>
      <w:r w:rsidRPr="00D321E0">
        <w:rPr>
          <w:rFonts w:ascii="Times New Roman" w:eastAsia="DengXian" w:hAnsi="Times New Roman" w:cs="Times New Roman"/>
          <w:color w:val="000000" w:themeColor="text1"/>
          <w:sz w:val="20"/>
          <w:szCs w:val="20"/>
          <w:lang w:val="en-US" w:eastAsia="en-GB"/>
        </w:rPr>
        <w:t>)</w:t>
      </w:r>
      <w:r w:rsidR="00B44293">
        <w:rPr>
          <w:rFonts w:ascii="Times New Roman" w:eastAsia="DengXian" w:hAnsi="Times New Roman" w:cs="Times New Roman"/>
          <w:color w:val="000000" w:themeColor="text1"/>
          <w:sz w:val="20"/>
          <w:szCs w:val="20"/>
          <w:lang w:val="en-US" w:eastAsia="en-GB"/>
        </w:rPr>
        <w:t>;</w:t>
      </w:r>
      <w:proofErr w:type="gramEnd"/>
    </w:p>
    <w:p w14:paraId="64072068" w14:textId="3377142C" w:rsidR="00D321E0" w:rsidRPr="00D321E0" w:rsidRDefault="00D321E0" w:rsidP="00D321E0">
      <w:pPr>
        <w:pStyle w:val="ListParagraph"/>
        <w:numPr>
          <w:ilvl w:val="0"/>
          <w:numId w:val="2"/>
        </w:numPr>
        <w:spacing w:after="180"/>
        <w:rPr>
          <w:rFonts w:ascii="Times New Roman" w:eastAsia="DengXian" w:hAnsi="Times New Roman" w:cs="Times New Roman"/>
          <w:color w:val="000000" w:themeColor="text1"/>
          <w:sz w:val="20"/>
          <w:szCs w:val="20"/>
          <w:lang w:val="en-US" w:eastAsia="en-GB"/>
        </w:rPr>
      </w:pPr>
      <w:r w:rsidRPr="00D321E0">
        <w:rPr>
          <w:rFonts w:ascii="Times New Roman" w:eastAsia="DengXian" w:hAnsi="Times New Roman" w:cs="Times New Roman"/>
          <w:color w:val="000000" w:themeColor="text1"/>
          <w:sz w:val="20"/>
          <w:szCs w:val="20"/>
          <w:lang w:val="en-US" w:eastAsia="en-GB"/>
        </w:rPr>
        <w:t>One or more UL and DL PDR(s) provided by the SMF to the UPF.</w:t>
      </w:r>
    </w:p>
    <w:p w14:paraId="183500C2" w14:textId="77777777" w:rsidR="00D578D1" w:rsidRDefault="00D321E0" w:rsidP="00D321E0">
      <w:pPr>
        <w:rPr>
          <w:ins w:id="327" w:author="DCM-1" w:date="2024-04-16T18:19:00Z"/>
          <w:rFonts w:eastAsia="DengXian"/>
          <w:color w:val="000000" w:themeColor="text1"/>
          <w:lang w:val="en-US" w:eastAsia="en-GB"/>
        </w:rPr>
      </w:pPr>
      <w:r>
        <w:rPr>
          <w:rFonts w:eastAsia="DengXian"/>
          <w:color w:val="000000" w:themeColor="text1"/>
          <w:lang w:val="en-US" w:eastAsia="en-GB"/>
        </w:rPr>
        <w:t xml:space="preserve">In the proposed solution, </w:t>
      </w:r>
      <w:ins w:id="328" w:author="DCM-1" w:date="2024-04-16T18:14:00Z">
        <w:r w:rsidR="00D578D1">
          <w:rPr>
            <w:rFonts w:eastAsia="DengXian"/>
            <w:color w:val="000000" w:themeColor="text1"/>
            <w:lang w:val="en-US" w:eastAsia="en-GB"/>
          </w:rPr>
          <w:t>PCF</w:t>
        </w:r>
      </w:ins>
      <w:ins w:id="329" w:author="DCM-1" w:date="2024-04-16T18:15:00Z">
        <w:r w:rsidR="00D578D1">
          <w:rPr>
            <w:rFonts w:eastAsia="DengXian"/>
            <w:color w:val="000000" w:themeColor="text1"/>
            <w:lang w:val="en-US" w:eastAsia="en-GB"/>
          </w:rPr>
          <w:t xml:space="preserve"> informs </w:t>
        </w:r>
      </w:ins>
      <w:ins w:id="330" w:author="DCM-1" w:date="2024-04-16T18:16:00Z">
        <w:r w:rsidR="00D578D1">
          <w:rPr>
            <w:rFonts w:eastAsia="DengXian"/>
            <w:color w:val="000000" w:themeColor="text1"/>
            <w:lang w:val="en-US" w:eastAsia="en-GB"/>
          </w:rPr>
          <w:t>(</w:t>
        </w:r>
      </w:ins>
      <w:ins w:id="331" w:author="DCM-1" w:date="2024-04-16T18:17:00Z">
        <w:r w:rsidR="00D578D1">
          <w:rPr>
            <w:rFonts w:eastAsia="DengXian"/>
            <w:color w:val="000000" w:themeColor="text1"/>
            <w:lang w:val="en-US" w:eastAsia="en-GB"/>
          </w:rPr>
          <w:t xml:space="preserve">the </w:t>
        </w:r>
      </w:ins>
      <w:ins w:id="332" w:author="DCM-1" w:date="2024-04-16T18:16:00Z">
        <w:r w:rsidR="00D578D1">
          <w:rPr>
            <w:rFonts w:eastAsia="DengXian"/>
            <w:color w:val="000000" w:themeColor="text1"/>
            <w:lang w:val="en-US" w:eastAsia="en-GB"/>
          </w:rPr>
          <w:t xml:space="preserve">QoS related part of) </w:t>
        </w:r>
      </w:ins>
      <w:ins w:id="333" w:author="DCM-1" w:date="2024-04-16T18:17:00Z">
        <w:r w:rsidR="00D578D1">
          <w:rPr>
            <w:rFonts w:eastAsia="DengXian"/>
            <w:color w:val="000000" w:themeColor="text1"/>
            <w:lang w:val="en-US" w:eastAsia="en-GB"/>
          </w:rPr>
          <w:t xml:space="preserve">the applied </w:t>
        </w:r>
      </w:ins>
      <w:ins w:id="334" w:author="DCM-1" w:date="2024-04-16T18:16:00Z">
        <w:r w:rsidR="00D578D1">
          <w:rPr>
            <w:rFonts w:eastAsia="DengXian"/>
            <w:color w:val="000000" w:themeColor="text1"/>
            <w:lang w:val="en-US" w:eastAsia="en-GB"/>
          </w:rPr>
          <w:t xml:space="preserve">PCC rules </w:t>
        </w:r>
      </w:ins>
      <w:ins w:id="335" w:author="DCM-1" w:date="2024-04-16T18:17:00Z">
        <w:r w:rsidR="00D578D1">
          <w:rPr>
            <w:rFonts w:eastAsia="DengXian"/>
            <w:color w:val="000000" w:themeColor="text1"/>
            <w:lang w:val="en-US" w:eastAsia="en-GB"/>
          </w:rPr>
          <w:t xml:space="preserve">to NWDAF and </w:t>
        </w:r>
      </w:ins>
      <w:r>
        <w:rPr>
          <w:rFonts w:eastAsia="DengXian"/>
          <w:color w:val="000000" w:themeColor="text1"/>
          <w:lang w:val="en-US" w:eastAsia="en-GB"/>
        </w:rPr>
        <w:t xml:space="preserve">SMF </w:t>
      </w:r>
      <w:ins w:id="336" w:author="DCM-1" w:date="2024-04-16T18:17:00Z">
        <w:r w:rsidR="00D578D1">
          <w:rPr>
            <w:rFonts w:eastAsia="DengXian"/>
            <w:color w:val="000000" w:themeColor="text1"/>
            <w:lang w:val="en-US" w:eastAsia="en-GB"/>
          </w:rPr>
          <w:t xml:space="preserve">also </w:t>
        </w:r>
      </w:ins>
      <w:r w:rsidR="00CF2F9B">
        <w:rPr>
          <w:rFonts w:eastAsia="DengXian"/>
          <w:color w:val="000000" w:themeColor="text1"/>
          <w:lang w:val="en-US" w:eastAsia="en-GB"/>
        </w:rPr>
        <w:t>records</w:t>
      </w:r>
      <w:r>
        <w:rPr>
          <w:rFonts w:eastAsia="DengXian"/>
          <w:color w:val="000000" w:themeColor="text1"/>
          <w:lang w:val="en-US" w:eastAsia="en-GB"/>
        </w:rPr>
        <w:t xml:space="preserve"> the</w:t>
      </w:r>
      <w:del w:id="337" w:author="DCM-1" w:date="2024-04-16T18:17:00Z">
        <w:r w:rsidDel="00D578D1">
          <w:rPr>
            <w:rFonts w:eastAsia="DengXian"/>
            <w:color w:val="000000" w:themeColor="text1"/>
            <w:lang w:val="en-US" w:eastAsia="en-GB"/>
          </w:rPr>
          <w:delText>se</w:delText>
        </w:r>
      </w:del>
      <w:r>
        <w:rPr>
          <w:rFonts w:eastAsia="DengXian"/>
          <w:color w:val="000000" w:themeColor="text1"/>
          <w:lang w:val="en-US" w:eastAsia="en-GB"/>
        </w:rPr>
        <w:t xml:space="preserve"> three </w:t>
      </w:r>
      <w:ins w:id="338" w:author="DCM-1" w:date="2024-04-16T18:17:00Z">
        <w:r w:rsidR="00D578D1">
          <w:rPr>
            <w:rFonts w:eastAsia="DengXian"/>
            <w:color w:val="000000" w:themeColor="text1"/>
            <w:lang w:val="en-US" w:eastAsia="en-GB"/>
          </w:rPr>
          <w:t xml:space="preserve">mentioned </w:t>
        </w:r>
      </w:ins>
      <w:r>
        <w:rPr>
          <w:rFonts w:eastAsia="DengXian"/>
          <w:color w:val="000000" w:themeColor="text1"/>
          <w:lang w:val="en-US" w:eastAsia="en-GB"/>
        </w:rPr>
        <w:t>categories of information of any QoS Flow of any PDU session of UE</w:t>
      </w:r>
      <w:r w:rsidR="00577A26">
        <w:rPr>
          <w:rFonts w:eastAsia="DengXian"/>
          <w:color w:val="000000" w:themeColor="text1"/>
          <w:lang w:val="en-US" w:eastAsia="en-GB"/>
        </w:rPr>
        <w:t xml:space="preserve">(s), possibly in an area of interest and for a period of </w:t>
      </w:r>
      <w:proofErr w:type="gramStart"/>
      <w:r w:rsidR="00577A26">
        <w:rPr>
          <w:rFonts w:eastAsia="DengXian"/>
          <w:color w:val="000000" w:themeColor="text1"/>
          <w:lang w:val="en-US" w:eastAsia="en-GB"/>
        </w:rPr>
        <w:t>time,</w:t>
      </w:r>
      <w:r>
        <w:rPr>
          <w:rFonts w:eastAsia="DengXian"/>
          <w:color w:val="000000" w:themeColor="text1"/>
          <w:lang w:val="en-US" w:eastAsia="en-GB"/>
        </w:rPr>
        <w:t xml:space="preserve"> and</w:t>
      </w:r>
      <w:proofErr w:type="gramEnd"/>
      <w:r>
        <w:rPr>
          <w:rFonts w:eastAsia="DengXian"/>
          <w:color w:val="000000" w:themeColor="text1"/>
          <w:lang w:val="en-US" w:eastAsia="en-GB"/>
        </w:rPr>
        <w:t xml:space="preserve"> reports them to NWDAF in the establishment and release of the QoS Flow. Based on the information, NWDAF determines the </w:t>
      </w:r>
      <w:r w:rsidR="00DF1DE5" w:rsidRPr="001F7BCC">
        <w:rPr>
          <w:rFonts w:eastAsia="DengXian"/>
          <w:b/>
          <w:bCs/>
          <w:color w:val="000000" w:themeColor="text1"/>
          <w:lang w:val="en-US" w:eastAsia="en-GB"/>
        </w:rPr>
        <w:t>duration</w:t>
      </w:r>
      <w:r>
        <w:rPr>
          <w:rFonts w:eastAsia="DengXian"/>
          <w:color w:val="000000" w:themeColor="text1"/>
          <w:lang w:val="en-US" w:eastAsia="en-GB"/>
        </w:rPr>
        <w:t xml:space="preserve"> of each QoS Flow and its characteristics</w:t>
      </w:r>
      <w:r w:rsidR="001F7BCC">
        <w:rPr>
          <w:rFonts w:eastAsia="DengXian"/>
          <w:color w:val="000000" w:themeColor="text1"/>
          <w:lang w:val="en-US" w:eastAsia="en-GB"/>
        </w:rPr>
        <w:t xml:space="preserve"> </w:t>
      </w:r>
      <w:proofErr w:type="gramStart"/>
      <w:r w:rsidR="001F7BCC">
        <w:rPr>
          <w:rFonts w:eastAsia="DengXian"/>
          <w:color w:val="000000" w:themeColor="text1"/>
          <w:lang w:val="en-US" w:eastAsia="en-GB"/>
        </w:rPr>
        <w:t>and also</w:t>
      </w:r>
      <w:proofErr w:type="gramEnd"/>
      <w:r w:rsidR="001F7BCC">
        <w:rPr>
          <w:rFonts w:eastAsia="DengXian"/>
          <w:color w:val="000000" w:themeColor="text1"/>
          <w:lang w:val="en-US" w:eastAsia="en-GB"/>
        </w:rPr>
        <w:t xml:space="preserve"> the </w:t>
      </w:r>
      <w:r w:rsidR="001F7BCC" w:rsidRPr="001F7BCC">
        <w:rPr>
          <w:rFonts w:eastAsia="DengXian"/>
          <w:b/>
          <w:bCs/>
          <w:color w:val="000000" w:themeColor="text1"/>
          <w:lang w:val="en-US" w:eastAsia="en-GB"/>
        </w:rPr>
        <w:t>number</w:t>
      </w:r>
      <w:r w:rsidR="001F7BCC">
        <w:rPr>
          <w:rFonts w:eastAsia="DengXian"/>
          <w:color w:val="000000" w:themeColor="text1"/>
          <w:lang w:val="en-US" w:eastAsia="en-GB"/>
        </w:rPr>
        <w:t xml:space="preserve"> of times these parameters are used for different QoS Flows</w:t>
      </w:r>
      <w:r>
        <w:rPr>
          <w:rFonts w:eastAsia="DengXian"/>
          <w:color w:val="000000" w:themeColor="text1"/>
          <w:lang w:val="en-US" w:eastAsia="en-GB"/>
        </w:rPr>
        <w:t xml:space="preserve">. Additionally, NWDAF collects time </w:t>
      </w:r>
      <w:proofErr w:type="gramStart"/>
      <w:r>
        <w:rPr>
          <w:rFonts w:eastAsia="DengXian"/>
          <w:color w:val="000000" w:themeColor="text1"/>
          <w:lang w:val="en-US" w:eastAsia="en-GB"/>
        </w:rPr>
        <w:t>and also</w:t>
      </w:r>
      <w:proofErr w:type="gramEnd"/>
      <w:r>
        <w:rPr>
          <w:rFonts w:eastAsia="DengXian"/>
          <w:color w:val="000000" w:themeColor="text1"/>
          <w:lang w:val="en-US" w:eastAsia="en-GB"/>
        </w:rPr>
        <w:t xml:space="preserve"> the location of the UE</w:t>
      </w:r>
      <w:r w:rsidR="005E1E37">
        <w:rPr>
          <w:rFonts w:eastAsia="DengXian"/>
          <w:color w:val="000000" w:themeColor="text1"/>
          <w:lang w:val="en-US" w:eastAsia="en-GB"/>
        </w:rPr>
        <w:t xml:space="preserve">. Based on this information, NWDAF knows which QoS Flows (specified by the AN QoS profile, UE QoS rules and UPF PDRs) are commonly used by </w:t>
      </w:r>
      <w:r w:rsidR="005E1E37" w:rsidRPr="001F7BCC">
        <w:rPr>
          <w:rFonts w:eastAsia="DengXian"/>
          <w:color w:val="000000" w:themeColor="text1"/>
          <w:lang w:val="en-US" w:eastAsia="en-GB"/>
        </w:rPr>
        <w:t xml:space="preserve">UE in different scenarios (time and location). This information is used as training data to train a model that can provide a list of most probable </w:t>
      </w:r>
      <w:r w:rsidR="00CF2F9B" w:rsidRPr="001F7BCC">
        <w:rPr>
          <w:rFonts w:eastAsia="DengXian"/>
          <w:color w:val="000000" w:themeColor="text1"/>
          <w:lang w:val="en-US" w:eastAsia="en-GB"/>
        </w:rPr>
        <w:t xml:space="preserve">(commonly used) </w:t>
      </w:r>
      <w:r w:rsidR="005E1E37" w:rsidRPr="001F7BCC">
        <w:rPr>
          <w:rFonts w:eastAsia="DengXian"/>
          <w:color w:val="000000" w:themeColor="text1"/>
          <w:lang w:val="en-US" w:eastAsia="en-GB"/>
        </w:rPr>
        <w:t xml:space="preserve">QoS </w:t>
      </w:r>
      <w:r w:rsidR="00CF2F9B" w:rsidRPr="001F7BCC">
        <w:rPr>
          <w:rFonts w:eastAsia="DengXian"/>
          <w:color w:val="000000" w:themeColor="text1"/>
          <w:lang w:val="en-US" w:eastAsia="en-GB"/>
        </w:rPr>
        <w:t>F</w:t>
      </w:r>
      <w:r w:rsidR="005E1E37" w:rsidRPr="001F7BCC">
        <w:rPr>
          <w:rFonts w:eastAsia="DengXian"/>
          <w:color w:val="000000" w:themeColor="text1"/>
          <w:lang w:val="en-US" w:eastAsia="en-GB"/>
        </w:rPr>
        <w:t xml:space="preserve">lows </w:t>
      </w:r>
      <w:r w:rsidR="00CF2F9B" w:rsidRPr="001F7BCC">
        <w:rPr>
          <w:rFonts w:eastAsia="DengXian"/>
          <w:color w:val="000000" w:themeColor="text1"/>
          <w:lang w:val="en-US" w:eastAsia="en-GB"/>
        </w:rPr>
        <w:t xml:space="preserve">parameters </w:t>
      </w:r>
      <w:r w:rsidR="005E1E37" w:rsidRPr="001F7BCC">
        <w:rPr>
          <w:rFonts w:eastAsia="DengXian"/>
          <w:color w:val="000000" w:themeColor="text1"/>
          <w:lang w:val="en-US" w:eastAsia="en-GB"/>
        </w:rPr>
        <w:t>for a given UE in a specific scenario</w:t>
      </w:r>
      <w:r w:rsidR="00CF2F9B" w:rsidRPr="001F7BCC">
        <w:rPr>
          <w:rFonts w:eastAsia="DengXian"/>
          <w:color w:val="000000" w:themeColor="text1"/>
          <w:lang w:val="en-US" w:eastAsia="en-GB"/>
        </w:rPr>
        <w:t xml:space="preserve">. This capability </w:t>
      </w:r>
      <w:r w:rsidR="001F7BCC" w:rsidRPr="001F7BCC">
        <w:rPr>
          <w:rFonts w:eastAsia="DengXian"/>
          <w:color w:val="000000" w:themeColor="text1"/>
          <w:lang w:val="en-US" w:eastAsia="en-GB"/>
        </w:rPr>
        <w:t xml:space="preserve">is </w:t>
      </w:r>
      <w:r w:rsidR="00CF2F9B" w:rsidRPr="001F7BCC">
        <w:rPr>
          <w:rFonts w:eastAsia="DengXian"/>
          <w:color w:val="000000" w:themeColor="text1"/>
          <w:lang w:val="en-US" w:eastAsia="en-GB"/>
        </w:rPr>
        <w:t>named provisioning "QoS Flow Analytics" in this paper</w:t>
      </w:r>
      <w:r w:rsidR="005E1E37" w:rsidRPr="001F7BCC">
        <w:rPr>
          <w:rFonts w:eastAsia="DengXian"/>
          <w:color w:val="000000" w:themeColor="text1"/>
          <w:lang w:val="en-US" w:eastAsia="en-GB"/>
        </w:rPr>
        <w:t xml:space="preserve">. </w:t>
      </w:r>
    </w:p>
    <w:p w14:paraId="2D77024A" w14:textId="4B0E8484" w:rsidR="001F7BCC" w:rsidRPr="001F7BCC" w:rsidRDefault="001F7BCC" w:rsidP="00D321E0">
      <w:pPr>
        <w:rPr>
          <w:rFonts w:eastAsia="DengXian"/>
          <w:color w:val="000000" w:themeColor="text1"/>
          <w:lang w:val="en-US" w:eastAsia="en-GB"/>
        </w:rPr>
      </w:pPr>
      <w:r w:rsidRPr="001F7BCC">
        <w:rPr>
          <w:rFonts w:eastAsia="DengXian"/>
          <w:color w:val="000000" w:themeColor="text1"/>
          <w:lang w:val="en-US" w:eastAsia="en-GB"/>
        </w:rPr>
        <w:t xml:space="preserve">This analytics provides an ordered list of QoS parameters based on the duration and number of </w:t>
      </w:r>
      <w:r>
        <w:rPr>
          <w:rFonts w:eastAsia="DengXian"/>
          <w:color w:val="000000" w:themeColor="text1"/>
          <w:lang w:val="en-US" w:eastAsia="en-GB"/>
        </w:rPr>
        <w:t>usages</w:t>
      </w:r>
      <w:r w:rsidRPr="001F7BCC">
        <w:rPr>
          <w:rFonts w:eastAsia="DengXian"/>
          <w:color w:val="000000" w:themeColor="text1"/>
          <w:lang w:val="en-US" w:eastAsia="en-GB"/>
        </w:rPr>
        <w:t xml:space="preserve"> which </w:t>
      </w:r>
      <w:ins w:id="339" w:author="DCM-1" w:date="2024-04-16T18:19:00Z">
        <w:r w:rsidR="00D578D1">
          <w:rPr>
            <w:rFonts w:eastAsia="DengXian"/>
            <w:color w:val="000000" w:themeColor="text1"/>
            <w:lang w:val="en-US" w:eastAsia="en-GB"/>
          </w:rPr>
          <w:t>in combination to the</w:t>
        </w:r>
      </w:ins>
      <w:ins w:id="340" w:author="DCM-1" w:date="2024-04-16T18:20:00Z">
        <w:r w:rsidR="00D578D1">
          <w:rPr>
            <w:rFonts w:eastAsia="DengXian"/>
            <w:color w:val="000000" w:themeColor="text1"/>
            <w:lang w:val="en-US" w:eastAsia="en-GB"/>
          </w:rPr>
          <w:t xml:space="preserve"> corresponding "Observed Service Experience" and/or "QoS Sustainability" for the same situation</w:t>
        </w:r>
      </w:ins>
      <w:ins w:id="341" w:author="DCM-1" w:date="2024-04-16T18:19:00Z">
        <w:r w:rsidR="00D578D1">
          <w:rPr>
            <w:rFonts w:eastAsia="DengXian"/>
            <w:color w:val="000000" w:themeColor="text1"/>
            <w:lang w:val="en-US" w:eastAsia="en-GB"/>
          </w:rPr>
          <w:t xml:space="preserve"> </w:t>
        </w:r>
      </w:ins>
      <w:r w:rsidRPr="001F7BCC">
        <w:rPr>
          <w:rFonts w:eastAsia="DengXian"/>
          <w:color w:val="000000" w:themeColor="text1"/>
          <w:lang w:val="en-US" w:eastAsia="en-GB"/>
        </w:rPr>
        <w:t>can be interpreted as recommendation to the PCF by NWDAF for example for a given set of parameters:</w:t>
      </w:r>
    </w:p>
    <w:p w14:paraId="5053D2CB" w14:textId="0DDBC883" w:rsidR="001F7BCC" w:rsidRDefault="00D578D1" w:rsidP="00577A26">
      <w:pPr>
        <w:pStyle w:val="ListParagraph"/>
        <w:numPr>
          <w:ilvl w:val="0"/>
          <w:numId w:val="2"/>
        </w:numPr>
        <w:spacing w:after="120"/>
        <w:rPr>
          <w:rFonts w:ascii="Times New Roman" w:eastAsia="DengXian" w:hAnsi="Times New Roman" w:cs="Times New Roman"/>
          <w:color w:val="000000" w:themeColor="text1"/>
          <w:sz w:val="20"/>
          <w:szCs w:val="20"/>
          <w:lang w:val="en-US" w:eastAsia="en-GB"/>
        </w:rPr>
      </w:pPr>
      <w:ins w:id="342" w:author="DCM-1" w:date="2024-04-16T18:21:00Z">
        <w:r>
          <w:rPr>
            <w:rFonts w:ascii="Times New Roman" w:eastAsia="DengXian" w:hAnsi="Times New Roman" w:cs="Times New Roman"/>
            <w:color w:val="000000" w:themeColor="text1"/>
            <w:sz w:val="20"/>
            <w:szCs w:val="20"/>
            <w:lang w:val="en-US" w:eastAsia="en-GB"/>
          </w:rPr>
          <w:t xml:space="preserve">If experienced service is good, the </w:t>
        </w:r>
      </w:ins>
      <w:del w:id="343" w:author="DCM-1" w:date="2024-04-16T18:21:00Z">
        <w:r w:rsidR="001F7BCC" w:rsidDel="00D578D1">
          <w:rPr>
            <w:rFonts w:ascii="Times New Roman" w:eastAsia="DengXian" w:hAnsi="Times New Roman" w:cs="Times New Roman"/>
            <w:color w:val="000000" w:themeColor="text1"/>
            <w:sz w:val="20"/>
            <w:szCs w:val="20"/>
            <w:lang w:val="en-US" w:eastAsia="en-GB"/>
          </w:rPr>
          <w:delText xml:space="preserve">Long </w:delText>
        </w:r>
      </w:del>
      <w:ins w:id="344" w:author="DCM-1" w:date="2024-04-16T18:21:00Z">
        <w:r>
          <w:rPr>
            <w:rFonts w:ascii="Times New Roman" w:eastAsia="DengXian" w:hAnsi="Times New Roman" w:cs="Times New Roman"/>
            <w:color w:val="000000" w:themeColor="text1"/>
            <w:sz w:val="20"/>
            <w:szCs w:val="20"/>
            <w:lang w:val="en-US" w:eastAsia="en-GB"/>
          </w:rPr>
          <w:t xml:space="preserve">long </w:t>
        </w:r>
      </w:ins>
      <w:r w:rsidR="001F7BCC">
        <w:rPr>
          <w:rFonts w:ascii="Times New Roman" w:eastAsia="DengXian" w:hAnsi="Times New Roman" w:cs="Times New Roman"/>
          <w:color w:val="000000" w:themeColor="text1"/>
          <w:sz w:val="20"/>
          <w:szCs w:val="20"/>
          <w:lang w:val="en-US" w:eastAsia="en-GB"/>
        </w:rPr>
        <w:t>duration in combination with the large number of usages implies that the QoS Flow based on corresponding set of parameters were satisfying user expectations in many cases</w:t>
      </w:r>
      <w:r w:rsidR="008E47B3">
        <w:rPr>
          <w:rFonts w:ascii="Times New Roman" w:eastAsia="DengXian" w:hAnsi="Times New Roman" w:cs="Times New Roman"/>
          <w:color w:val="000000" w:themeColor="text1"/>
          <w:sz w:val="20"/>
          <w:szCs w:val="20"/>
          <w:lang w:val="en-US" w:eastAsia="en-GB"/>
        </w:rPr>
        <w:t>, so, this set can be a recommended option.</w:t>
      </w:r>
      <w:r w:rsidR="001F7BCC">
        <w:rPr>
          <w:rFonts w:ascii="Times New Roman" w:eastAsia="DengXian" w:hAnsi="Times New Roman" w:cs="Times New Roman"/>
          <w:color w:val="000000" w:themeColor="text1"/>
          <w:sz w:val="20"/>
          <w:szCs w:val="20"/>
          <w:lang w:val="en-US" w:eastAsia="en-GB"/>
        </w:rPr>
        <w:t xml:space="preserve"> </w:t>
      </w:r>
    </w:p>
    <w:p w14:paraId="620ABCF0" w14:textId="6F39ABE2" w:rsidR="001F7BCC" w:rsidRDefault="008E47B3" w:rsidP="00577A26">
      <w:pPr>
        <w:pStyle w:val="ListParagraph"/>
        <w:numPr>
          <w:ilvl w:val="0"/>
          <w:numId w:val="2"/>
        </w:numPr>
        <w:spacing w:after="120"/>
        <w:rPr>
          <w:rFonts w:ascii="Times New Roman" w:eastAsia="DengXian" w:hAnsi="Times New Roman" w:cs="Times New Roman"/>
          <w:color w:val="000000" w:themeColor="text1"/>
          <w:sz w:val="20"/>
          <w:szCs w:val="20"/>
          <w:lang w:val="en-US" w:eastAsia="en-GB"/>
        </w:rPr>
      </w:pPr>
      <w:r>
        <w:rPr>
          <w:rFonts w:ascii="Times New Roman" w:eastAsia="DengXian" w:hAnsi="Times New Roman" w:cs="Times New Roman"/>
          <w:color w:val="000000" w:themeColor="text1"/>
          <w:sz w:val="20"/>
          <w:szCs w:val="20"/>
          <w:lang w:val="en-US" w:eastAsia="en-GB"/>
        </w:rPr>
        <w:t xml:space="preserve">Large number of usages in combination with very short duration </w:t>
      </w:r>
      <w:ins w:id="345" w:author="DCM-1" w:date="2024-04-16T18:22:00Z">
        <w:r w:rsidR="00D578D1">
          <w:rPr>
            <w:rFonts w:ascii="Times New Roman" w:eastAsia="DengXian" w:hAnsi="Times New Roman" w:cs="Times New Roman"/>
            <w:color w:val="000000" w:themeColor="text1"/>
            <w:sz w:val="20"/>
            <w:szCs w:val="20"/>
            <w:lang w:val="en-US" w:eastAsia="en-GB"/>
          </w:rPr>
          <w:t xml:space="preserve">in the case of unsustainable situation </w:t>
        </w:r>
      </w:ins>
      <w:r>
        <w:rPr>
          <w:rFonts w:ascii="Times New Roman" w:eastAsia="DengXian" w:hAnsi="Times New Roman" w:cs="Times New Roman"/>
          <w:color w:val="000000" w:themeColor="text1"/>
          <w:sz w:val="20"/>
          <w:szCs w:val="20"/>
          <w:lang w:val="en-US" w:eastAsia="en-GB"/>
        </w:rPr>
        <w:t xml:space="preserve">may imply that </w:t>
      </w:r>
      <w:del w:id="346" w:author="DCM-1" w:date="2024-04-16T18:23:00Z">
        <w:r w:rsidDel="00D578D1">
          <w:rPr>
            <w:rFonts w:ascii="Times New Roman" w:eastAsia="DengXian" w:hAnsi="Times New Roman" w:cs="Times New Roman"/>
            <w:color w:val="000000" w:themeColor="text1"/>
            <w:sz w:val="20"/>
            <w:szCs w:val="20"/>
            <w:lang w:val="en-US" w:eastAsia="en-GB"/>
          </w:rPr>
          <w:delText xml:space="preserve">network </w:delText>
        </w:r>
      </w:del>
      <w:ins w:id="347" w:author="DCM-1" w:date="2024-04-16T18:23:00Z">
        <w:r w:rsidR="00D578D1">
          <w:rPr>
            <w:rFonts w:ascii="Times New Roman" w:eastAsia="DengXian" w:hAnsi="Times New Roman" w:cs="Times New Roman"/>
            <w:color w:val="000000" w:themeColor="text1"/>
            <w:sz w:val="20"/>
            <w:szCs w:val="20"/>
            <w:lang w:val="en-US" w:eastAsia="en-GB"/>
          </w:rPr>
          <w:t xml:space="preserve">PCF </w:t>
        </w:r>
      </w:ins>
      <w:r>
        <w:rPr>
          <w:rFonts w:ascii="Times New Roman" w:eastAsia="DengXian" w:hAnsi="Times New Roman" w:cs="Times New Roman"/>
          <w:color w:val="000000" w:themeColor="text1"/>
          <w:sz w:val="20"/>
          <w:szCs w:val="20"/>
          <w:lang w:val="en-US" w:eastAsia="en-GB"/>
        </w:rPr>
        <w:t xml:space="preserve">has tried this set of </w:t>
      </w:r>
      <w:proofErr w:type="gramStart"/>
      <w:r>
        <w:rPr>
          <w:rFonts w:ascii="Times New Roman" w:eastAsia="DengXian" w:hAnsi="Times New Roman" w:cs="Times New Roman"/>
          <w:color w:val="000000" w:themeColor="text1"/>
          <w:sz w:val="20"/>
          <w:szCs w:val="20"/>
          <w:lang w:val="en-US" w:eastAsia="en-GB"/>
        </w:rPr>
        <w:t>parameters</w:t>
      </w:r>
      <w:proofErr w:type="gramEnd"/>
      <w:r>
        <w:rPr>
          <w:rFonts w:ascii="Times New Roman" w:eastAsia="DengXian" w:hAnsi="Times New Roman" w:cs="Times New Roman"/>
          <w:color w:val="000000" w:themeColor="text1"/>
          <w:sz w:val="20"/>
          <w:szCs w:val="20"/>
          <w:lang w:val="en-US" w:eastAsia="en-GB"/>
        </w:rPr>
        <w:t xml:space="preserve"> but </w:t>
      </w:r>
      <w:ins w:id="348" w:author="DCM-1" w:date="2024-04-16T18:23:00Z">
        <w:r w:rsidR="00D578D1">
          <w:rPr>
            <w:rFonts w:ascii="Times New Roman" w:eastAsia="DengXian" w:hAnsi="Times New Roman" w:cs="Times New Roman"/>
            <w:color w:val="000000" w:themeColor="text1"/>
            <w:sz w:val="20"/>
            <w:szCs w:val="20"/>
            <w:lang w:val="en-US" w:eastAsia="en-GB"/>
          </w:rPr>
          <w:t xml:space="preserve">the network could not provide it or </w:t>
        </w:r>
      </w:ins>
      <w:del w:id="349" w:author="DCM-1" w:date="2024-04-16T18:23:00Z">
        <w:r w:rsidDel="00D578D1">
          <w:rPr>
            <w:rFonts w:ascii="Times New Roman" w:eastAsia="DengXian" w:hAnsi="Times New Roman" w:cs="Times New Roman"/>
            <w:color w:val="000000" w:themeColor="text1"/>
            <w:sz w:val="20"/>
            <w:szCs w:val="20"/>
            <w:lang w:val="en-US" w:eastAsia="en-GB"/>
          </w:rPr>
          <w:delText xml:space="preserve">then </w:delText>
        </w:r>
      </w:del>
      <w:r>
        <w:rPr>
          <w:rFonts w:ascii="Times New Roman" w:eastAsia="DengXian" w:hAnsi="Times New Roman" w:cs="Times New Roman"/>
          <w:color w:val="000000" w:themeColor="text1"/>
          <w:sz w:val="20"/>
          <w:szCs w:val="20"/>
          <w:lang w:val="en-US" w:eastAsia="en-GB"/>
        </w:rPr>
        <w:t xml:space="preserve">in short duration user notified that it is not satisfactory and requested to change it. Therefore, this set may not be good option for </w:t>
      </w:r>
      <w:del w:id="350" w:author="DCM-1" w:date="2024-04-16T17:04:00Z">
        <w:r w:rsidDel="00556CE8">
          <w:rPr>
            <w:rFonts w:ascii="Times New Roman" w:eastAsia="DengXian" w:hAnsi="Times New Roman" w:cs="Times New Roman"/>
            <w:color w:val="000000" w:themeColor="text1"/>
            <w:sz w:val="20"/>
            <w:szCs w:val="20"/>
            <w:lang w:val="en-US" w:eastAsia="en-GB"/>
          </w:rPr>
          <w:delText xml:space="preserve">default </w:delText>
        </w:r>
      </w:del>
      <w:ins w:id="351" w:author="DCM-1" w:date="2024-04-16T17:04:00Z">
        <w:r w:rsidR="00556CE8">
          <w:rPr>
            <w:rFonts w:ascii="Times New Roman" w:eastAsia="DengXian" w:hAnsi="Times New Roman" w:cs="Times New Roman"/>
            <w:color w:val="000000" w:themeColor="text1"/>
            <w:sz w:val="20"/>
            <w:szCs w:val="20"/>
            <w:lang w:val="en-US" w:eastAsia="en-GB"/>
          </w:rPr>
          <w:t xml:space="preserve">the requested </w:t>
        </w:r>
      </w:ins>
      <w:r>
        <w:rPr>
          <w:rFonts w:ascii="Times New Roman" w:eastAsia="DengXian" w:hAnsi="Times New Roman" w:cs="Times New Roman"/>
          <w:color w:val="000000" w:themeColor="text1"/>
          <w:sz w:val="20"/>
          <w:szCs w:val="20"/>
          <w:lang w:val="en-US" w:eastAsia="en-GB"/>
        </w:rPr>
        <w:t>QoS</w:t>
      </w:r>
      <w:ins w:id="352" w:author="DCM-1" w:date="2024-04-16T17:04:00Z">
        <w:r w:rsidR="00556CE8">
          <w:rPr>
            <w:rFonts w:ascii="Times New Roman" w:eastAsia="DengXian" w:hAnsi="Times New Roman" w:cs="Times New Roman"/>
            <w:color w:val="000000" w:themeColor="text1"/>
            <w:sz w:val="20"/>
            <w:szCs w:val="20"/>
            <w:lang w:val="en-US" w:eastAsia="en-GB"/>
          </w:rPr>
          <w:t xml:space="preserve"> Flow</w:t>
        </w:r>
      </w:ins>
      <w:r>
        <w:rPr>
          <w:rFonts w:ascii="Times New Roman" w:eastAsia="DengXian" w:hAnsi="Times New Roman" w:cs="Times New Roman"/>
          <w:color w:val="000000" w:themeColor="text1"/>
          <w:sz w:val="20"/>
          <w:szCs w:val="20"/>
          <w:lang w:val="en-US" w:eastAsia="en-GB"/>
        </w:rPr>
        <w:t>.</w:t>
      </w:r>
    </w:p>
    <w:p w14:paraId="6BA0E8F6" w14:textId="069F6949" w:rsidR="008E47B3" w:rsidDel="00D578D1" w:rsidRDefault="008E47B3" w:rsidP="00577A26">
      <w:pPr>
        <w:pStyle w:val="ListParagraph"/>
        <w:numPr>
          <w:ilvl w:val="0"/>
          <w:numId w:val="2"/>
        </w:numPr>
        <w:spacing w:after="120"/>
        <w:rPr>
          <w:del w:id="353" w:author="DCM-1" w:date="2024-04-16T18:23:00Z"/>
          <w:rFonts w:ascii="Times New Roman" w:eastAsia="DengXian" w:hAnsi="Times New Roman" w:cs="Times New Roman"/>
          <w:color w:val="000000" w:themeColor="text1"/>
          <w:sz w:val="20"/>
          <w:szCs w:val="20"/>
          <w:lang w:val="en-US" w:eastAsia="en-GB"/>
        </w:rPr>
      </w:pPr>
      <w:del w:id="354" w:author="DCM-1" w:date="2024-04-16T18:23:00Z">
        <w:r w:rsidDel="00D578D1">
          <w:rPr>
            <w:rFonts w:ascii="Times New Roman" w:eastAsia="DengXian" w:hAnsi="Times New Roman" w:cs="Times New Roman"/>
            <w:color w:val="000000" w:themeColor="text1"/>
            <w:sz w:val="20"/>
            <w:szCs w:val="20"/>
            <w:lang w:val="en-US" w:eastAsia="en-GB"/>
          </w:rPr>
          <w:delText xml:space="preserve">A very small number of usages in combination of very short duration may imply that this set of QoS parameters </w:delText>
        </w:r>
        <w:r w:rsidR="00577A26" w:rsidDel="00D578D1">
          <w:rPr>
            <w:rFonts w:ascii="Times New Roman" w:eastAsia="DengXian" w:hAnsi="Times New Roman" w:cs="Times New Roman"/>
            <w:color w:val="000000" w:themeColor="text1"/>
            <w:sz w:val="20"/>
            <w:szCs w:val="20"/>
            <w:lang w:val="en-US" w:eastAsia="en-GB"/>
          </w:rPr>
          <w:delText>is very</w:delText>
        </w:r>
        <w:r w:rsidDel="00D578D1">
          <w:rPr>
            <w:rFonts w:ascii="Times New Roman" w:eastAsia="DengXian" w:hAnsi="Times New Roman" w:cs="Times New Roman"/>
            <w:color w:val="000000" w:themeColor="text1"/>
            <w:sz w:val="20"/>
            <w:szCs w:val="20"/>
            <w:lang w:val="en-US" w:eastAsia="en-GB"/>
          </w:rPr>
          <w:delText xml:space="preserve"> rarely used and it is unlikely option.</w:delText>
        </w:r>
      </w:del>
    </w:p>
    <w:p w14:paraId="3CAF261F" w14:textId="77777777" w:rsidR="001F7BCC" w:rsidRPr="001F7BCC" w:rsidRDefault="001F7BCC" w:rsidP="001F7BCC">
      <w:pPr>
        <w:pStyle w:val="ListParagraph"/>
        <w:rPr>
          <w:rFonts w:ascii="Times New Roman" w:eastAsia="DengXian" w:hAnsi="Times New Roman" w:cs="Times New Roman"/>
          <w:color w:val="000000" w:themeColor="text1"/>
          <w:sz w:val="20"/>
          <w:szCs w:val="20"/>
          <w:lang w:val="en-US" w:eastAsia="en-GB"/>
        </w:rPr>
      </w:pPr>
    </w:p>
    <w:p w14:paraId="08C923E8" w14:textId="08E0ACB6" w:rsidR="00577A26" w:rsidRDefault="00577A26" w:rsidP="00D321E0">
      <w:pPr>
        <w:rPr>
          <w:rFonts w:eastAsia="DengXian"/>
          <w:color w:val="000000" w:themeColor="text1"/>
          <w:lang w:val="en-US" w:eastAsia="en-GB"/>
        </w:rPr>
      </w:pPr>
      <w:r>
        <w:rPr>
          <w:rFonts w:eastAsia="DengXian"/>
          <w:color w:val="000000" w:themeColor="text1"/>
          <w:lang w:val="en-US" w:eastAsia="en-GB"/>
        </w:rPr>
        <w:t>NOTE</w:t>
      </w:r>
      <w:ins w:id="355" w:author="DCM-1" w:date="2024-04-16T18:24:00Z">
        <w:r w:rsidR="00D578D1">
          <w:rPr>
            <w:rFonts w:eastAsia="DengXian"/>
            <w:color w:val="000000" w:themeColor="text1"/>
            <w:lang w:val="en-US" w:eastAsia="en-GB"/>
          </w:rPr>
          <w:t xml:space="preserve"> 2</w:t>
        </w:r>
      </w:ins>
      <w:r>
        <w:rPr>
          <w:rFonts w:eastAsia="DengXian"/>
          <w:color w:val="000000" w:themeColor="text1"/>
          <w:lang w:val="en-US" w:eastAsia="en-GB"/>
        </w:rPr>
        <w:t xml:space="preserve">: It is not mandatory that NWDAF must include only the QoS parameters which has been reported by SMF; using Generative AI technique, NWDAF may generate a new set of QoS parameters as recommendation/prediction for a future time. </w:t>
      </w:r>
    </w:p>
    <w:p w14:paraId="57A62218" w14:textId="5C72A3C1" w:rsidR="005E1E37" w:rsidRPr="00D321E0" w:rsidRDefault="008E47B3" w:rsidP="00D321E0">
      <w:pPr>
        <w:rPr>
          <w:rFonts w:eastAsia="DengXian"/>
          <w:color w:val="000000" w:themeColor="text1"/>
          <w:lang w:val="en-US" w:eastAsia="en-GB"/>
        </w:rPr>
      </w:pPr>
      <w:r>
        <w:rPr>
          <w:rFonts w:eastAsia="DengXian"/>
          <w:color w:val="000000" w:themeColor="text1"/>
          <w:lang w:val="en-US" w:eastAsia="en-GB"/>
        </w:rPr>
        <w:t>Therefore, t</w:t>
      </w:r>
      <w:r w:rsidR="005E1E37" w:rsidRPr="001F7BCC">
        <w:rPr>
          <w:rFonts w:eastAsia="DengXian"/>
          <w:color w:val="000000" w:themeColor="text1"/>
          <w:lang w:val="en-US" w:eastAsia="en-GB"/>
        </w:rPr>
        <w:t>he</w:t>
      </w:r>
      <w:ins w:id="356" w:author="DCM-1" w:date="2024-04-16T18:24:00Z">
        <w:r w:rsidR="00D578D1">
          <w:rPr>
            <w:rFonts w:eastAsia="DengXian"/>
            <w:color w:val="000000" w:themeColor="text1"/>
            <w:lang w:val="en-US" w:eastAsia="en-GB"/>
          </w:rPr>
          <w:t xml:space="preserve"> proposed</w:t>
        </w:r>
      </w:ins>
      <w:r w:rsidR="005E1E37" w:rsidRPr="001F7BCC">
        <w:rPr>
          <w:rFonts w:eastAsia="DengXian"/>
          <w:color w:val="000000" w:themeColor="text1"/>
          <w:lang w:val="en-US" w:eastAsia="en-GB"/>
        </w:rPr>
        <w:t xml:space="preserve"> </w:t>
      </w:r>
      <w:r w:rsidR="00B50359" w:rsidRPr="001F7BCC">
        <w:rPr>
          <w:rFonts w:eastAsia="DengXian"/>
          <w:color w:val="000000" w:themeColor="text1"/>
          <w:lang w:val="en-US" w:eastAsia="en-GB"/>
        </w:rPr>
        <w:t xml:space="preserve">analytics </w:t>
      </w:r>
      <w:ins w:id="357" w:author="DCM-1" w:date="2024-04-16T18:24:00Z">
        <w:r w:rsidR="00D578D1">
          <w:rPr>
            <w:rFonts w:eastAsia="DengXian"/>
            <w:color w:val="000000" w:themeColor="text1"/>
            <w:lang w:val="en-US" w:eastAsia="en-GB"/>
          </w:rPr>
          <w:t xml:space="preserve">in combination to the "Observed Service Experience" and/or "QoS Sustainability" </w:t>
        </w:r>
      </w:ins>
      <w:del w:id="358" w:author="DCM-1" w:date="2024-04-16T18:25:00Z">
        <w:r w:rsidDel="003F440F">
          <w:rPr>
            <w:rFonts w:eastAsia="DengXian"/>
            <w:color w:val="000000" w:themeColor="text1"/>
            <w:lang w:val="en-US" w:eastAsia="en-GB"/>
          </w:rPr>
          <w:delText>(as a recommendation of QoS parameters)</w:delText>
        </w:r>
      </w:del>
      <w:r>
        <w:rPr>
          <w:rFonts w:eastAsia="DengXian"/>
          <w:color w:val="000000" w:themeColor="text1"/>
          <w:lang w:val="en-US" w:eastAsia="en-GB"/>
        </w:rPr>
        <w:t xml:space="preserve"> </w:t>
      </w:r>
      <w:r w:rsidR="005E1E37" w:rsidRPr="001F7BCC">
        <w:rPr>
          <w:rFonts w:eastAsia="DengXian"/>
          <w:color w:val="000000" w:themeColor="text1"/>
          <w:lang w:val="en-US" w:eastAsia="en-GB"/>
        </w:rPr>
        <w:t xml:space="preserve">can be used by PCF </w:t>
      </w:r>
      <w:ins w:id="359" w:author="DCM-1" w:date="2024-04-16T18:25:00Z">
        <w:r w:rsidR="003F440F">
          <w:rPr>
            <w:rFonts w:eastAsia="DengXian"/>
            <w:color w:val="000000" w:themeColor="text1"/>
            <w:lang w:val="en-US" w:eastAsia="en-GB"/>
          </w:rPr>
          <w:t xml:space="preserve">(as a recommendation of QoS parameters) </w:t>
        </w:r>
      </w:ins>
      <w:r>
        <w:rPr>
          <w:rFonts w:eastAsia="DengXian"/>
          <w:color w:val="000000" w:themeColor="text1"/>
          <w:lang w:val="en-US" w:eastAsia="en-GB"/>
        </w:rPr>
        <w:t>for QoS and policy control</w:t>
      </w:r>
      <w:r w:rsidR="005E1E37" w:rsidRPr="001F7BCC">
        <w:rPr>
          <w:rFonts w:eastAsia="DengXian"/>
          <w:color w:val="000000" w:themeColor="text1"/>
          <w:lang w:val="en-US" w:eastAsia="en-GB"/>
        </w:rPr>
        <w:t xml:space="preserve"> for </w:t>
      </w:r>
      <w:del w:id="360" w:author="DCM-1" w:date="2024-04-16T17:04:00Z">
        <w:r w:rsidR="005E1E37" w:rsidRPr="001F7BCC" w:rsidDel="00556CE8">
          <w:rPr>
            <w:rFonts w:eastAsia="DengXian"/>
            <w:color w:val="000000" w:themeColor="text1"/>
            <w:lang w:val="en-US" w:eastAsia="en-GB"/>
          </w:rPr>
          <w:delText xml:space="preserve">example </w:delText>
        </w:r>
      </w:del>
      <w:r w:rsidR="005E1E37" w:rsidRPr="001F7BCC">
        <w:rPr>
          <w:rFonts w:eastAsia="DengXian"/>
          <w:color w:val="000000" w:themeColor="text1"/>
          <w:lang w:val="en-US" w:eastAsia="en-GB"/>
        </w:rPr>
        <w:t xml:space="preserve">determining the </w:t>
      </w:r>
      <w:del w:id="361" w:author="DCM-1" w:date="2024-04-16T17:04:00Z">
        <w:r w:rsidR="005E1E37" w:rsidRPr="001F7BCC" w:rsidDel="00556CE8">
          <w:rPr>
            <w:rFonts w:eastAsia="DengXian"/>
            <w:color w:val="000000" w:themeColor="text1"/>
            <w:lang w:val="en-US" w:eastAsia="en-GB"/>
          </w:rPr>
          <w:delText xml:space="preserve">default </w:delText>
        </w:r>
      </w:del>
      <w:r w:rsidR="005E1E37" w:rsidRPr="001F7BCC">
        <w:rPr>
          <w:rFonts w:eastAsia="DengXian"/>
          <w:color w:val="000000" w:themeColor="text1"/>
          <w:lang w:val="en-US" w:eastAsia="en-GB"/>
        </w:rPr>
        <w:t xml:space="preserve">QoS parameters in </w:t>
      </w:r>
      <w:del w:id="362" w:author="DCM-1" w:date="2024-04-16T17:04:00Z">
        <w:r w:rsidR="005E1E37" w:rsidRPr="001F7BCC" w:rsidDel="00556CE8">
          <w:rPr>
            <w:rFonts w:eastAsia="DengXian"/>
            <w:color w:val="000000" w:themeColor="text1"/>
            <w:lang w:val="en-US" w:eastAsia="en-GB"/>
          </w:rPr>
          <w:delText xml:space="preserve">PDU </w:delText>
        </w:r>
      </w:del>
      <w:del w:id="363" w:author="DCM-1" w:date="2024-04-16T17:05:00Z">
        <w:r w:rsidR="005E1E37" w:rsidRPr="001F7BCC" w:rsidDel="00556CE8">
          <w:rPr>
            <w:rFonts w:eastAsia="DengXian"/>
            <w:color w:val="000000" w:themeColor="text1"/>
            <w:lang w:val="en-US" w:eastAsia="en-GB"/>
          </w:rPr>
          <w:delText xml:space="preserve">session </w:delText>
        </w:r>
      </w:del>
      <w:ins w:id="364" w:author="DCM-1" w:date="2024-04-16T17:05:00Z">
        <w:r w:rsidR="00556CE8">
          <w:rPr>
            <w:rFonts w:eastAsia="DengXian"/>
            <w:color w:val="000000" w:themeColor="text1"/>
            <w:lang w:val="en-US" w:eastAsia="en-GB"/>
          </w:rPr>
          <w:t xml:space="preserve">QoS Flow </w:t>
        </w:r>
      </w:ins>
      <w:r w:rsidR="005E1E37" w:rsidRPr="001F7BCC">
        <w:rPr>
          <w:rFonts w:eastAsia="DengXian"/>
          <w:color w:val="000000" w:themeColor="text1"/>
          <w:lang w:val="en-US" w:eastAsia="en-GB"/>
        </w:rPr>
        <w:t>establishment</w:t>
      </w:r>
      <w:ins w:id="365" w:author="DCM-1" w:date="2024-04-16T17:05:00Z">
        <w:r w:rsidR="00556CE8">
          <w:rPr>
            <w:rFonts w:eastAsia="DengXian"/>
            <w:color w:val="000000" w:themeColor="text1"/>
            <w:lang w:val="en-US" w:eastAsia="en-GB"/>
          </w:rPr>
          <w:t>/modification</w:t>
        </w:r>
      </w:ins>
      <w:r w:rsidR="005E1E37" w:rsidRPr="001F7BCC">
        <w:rPr>
          <w:rFonts w:eastAsia="DengXian"/>
          <w:color w:val="000000" w:themeColor="text1"/>
          <w:lang w:val="en-US" w:eastAsia="en-GB"/>
        </w:rPr>
        <w:t xml:space="preserve"> time</w:t>
      </w:r>
      <w:r w:rsidR="005E1E37">
        <w:rPr>
          <w:rFonts w:eastAsia="DengXian"/>
          <w:color w:val="000000" w:themeColor="text1"/>
          <w:lang w:val="en-US" w:eastAsia="en-GB"/>
        </w:rPr>
        <w:t>.</w:t>
      </w:r>
      <w:r w:rsidR="00B50359">
        <w:rPr>
          <w:rFonts w:eastAsia="DengXian"/>
          <w:color w:val="000000" w:themeColor="text1"/>
          <w:lang w:val="en-US" w:eastAsia="en-GB"/>
        </w:rPr>
        <w:t xml:space="preserve"> The details of the operations of the proposed solution are explained in clause 6.x.2.</w:t>
      </w:r>
    </w:p>
    <w:p w14:paraId="067A549E" w14:textId="5B7C3B1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366" w:name="_Toc148441679"/>
      <w:r w:rsidRPr="00720074">
        <w:rPr>
          <w:rFonts w:ascii="Arial" w:eastAsia="Times New Roman" w:hAnsi="Arial"/>
          <w:color w:val="auto"/>
          <w:sz w:val="28"/>
          <w:lang w:eastAsia="en-GB"/>
        </w:rPr>
        <w:t>6.x.</w:t>
      </w:r>
      <w:r w:rsidR="00BF062D">
        <w:rPr>
          <w:rFonts w:ascii="Arial" w:eastAsia="Times New Roman" w:hAnsi="Arial"/>
          <w:color w:val="auto"/>
          <w:sz w:val="28"/>
          <w:lang w:eastAsia="en-GB"/>
        </w:rPr>
        <w:t>2</w:t>
      </w:r>
      <w:r w:rsidRPr="00720074">
        <w:rPr>
          <w:rFonts w:ascii="Arial" w:eastAsia="Times New Roman" w:hAnsi="Arial"/>
          <w:color w:val="auto"/>
          <w:sz w:val="28"/>
          <w:lang w:eastAsia="en-GB"/>
        </w:rPr>
        <w:tab/>
        <w:t>Procedures</w:t>
      </w:r>
      <w:bookmarkEnd w:id="216"/>
      <w:bookmarkEnd w:id="217"/>
      <w:bookmarkEnd w:id="218"/>
      <w:bookmarkEnd w:id="366"/>
    </w:p>
    <w:p w14:paraId="1E0CE3FA" w14:textId="17B5E15F" w:rsidR="00720074" w:rsidRPr="00720074" w:rsidDel="003432AA" w:rsidRDefault="00720074" w:rsidP="00720074">
      <w:pPr>
        <w:keepLines/>
        <w:ind w:left="1559" w:hanging="1276"/>
        <w:rPr>
          <w:del w:id="367" w:author="DCM-BB" w:date="2023-10-27T08:56:00Z"/>
          <w:rFonts w:eastAsia="DengXian"/>
          <w:color w:val="FF0000"/>
          <w:lang w:eastAsia="en-GB"/>
        </w:rPr>
      </w:pPr>
      <w:del w:id="368"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0EFED589" w14:textId="1E701BF0" w:rsidR="00B50359" w:rsidRPr="005D2CF1" w:rsidRDefault="00B50359" w:rsidP="00B50359">
      <w:r w:rsidRPr="005D2CF1">
        <w:t xml:space="preserve">The consumer of the </w:t>
      </w:r>
      <w:r>
        <w:t xml:space="preserve">proposed "QoS Flow </w:t>
      </w:r>
      <w:r w:rsidRPr="005D2CF1">
        <w:t>analytics</w:t>
      </w:r>
      <w:r>
        <w:t>"</w:t>
      </w:r>
      <w:r w:rsidRPr="005D2CF1">
        <w:t xml:space="preserve"> may indicate in the request:</w:t>
      </w:r>
    </w:p>
    <w:p w14:paraId="615296A0" w14:textId="253DDE1B" w:rsidR="00B50359" w:rsidRDefault="00B50359" w:rsidP="00B50359">
      <w:pPr>
        <w:pStyle w:val="B1"/>
      </w:pPr>
      <w:r>
        <w:t>-</w:t>
      </w:r>
      <w:r>
        <w:tab/>
        <w:t>Analytics ID = "QoS Flow".</w:t>
      </w:r>
    </w:p>
    <w:p w14:paraId="38695842" w14:textId="77777777" w:rsidR="00B50359" w:rsidRPr="005D2CF1" w:rsidRDefault="00B50359" w:rsidP="00B50359">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3C6BB78A" w14:textId="77777777" w:rsidR="00B50359" w:rsidRPr="005D2CF1" w:rsidRDefault="00B50359" w:rsidP="00B50359">
      <w:pPr>
        <w:pStyle w:val="B1"/>
      </w:pPr>
      <w:r w:rsidRPr="005D2CF1">
        <w:t>-</w:t>
      </w:r>
      <w:r w:rsidRPr="005D2CF1">
        <w:tab/>
        <w:t>Analytics Filter Information optionally including:</w:t>
      </w:r>
    </w:p>
    <w:p w14:paraId="0B6D01A0" w14:textId="77777777" w:rsidR="00B50359" w:rsidRPr="005D2CF1" w:rsidRDefault="00B50359" w:rsidP="00B50359">
      <w:pPr>
        <w:pStyle w:val="B2"/>
      </w:pPr>
      <w:r w:rsidRPr="005D2CF1">
        <w:t>-</w:t>
      </w:r>
      <w:r w:rsidRPr="005D2CF1">
        <w:tab/>
        <w:t>S-</w:t>
      </w:r>
      <w:proofErr w:type="gramStart"/>
      <w:r w:rsidRPr="005D2CF1">
        <w:t>NSSAI;</w:t>
      </w:r>
      <w:proofErr w:type="gramEnd"/>
    </w:p>
    <w:p w14:paraId="6FE41E74" w14:textId="77777777" w:rsidR="00B50359" w:rsidRPr="005D2CF1" w:rsidRDefault="00B50359" w:rsidP="00B50359">
      <w:pPr>
        <w:pStyle w:val="B2"/>
      </w:pPr>
      <w:r w:rsidRPr="005D2CF1">
        <w:t>-</w:t>
      </w:r>
      <w:r w:rsidRPr="005D2CF1">
        <w:tab/>
      </w:r>
      <w:proofErr w:type="gramStart"/>
      <w:r w:rsidRPr="005D2CF1">
        <w:t>DNN;</w:t>
      </w:r>
      <w:proofErr w:type="gramEnd"/>
    </w:p>
    <w:p w14:paraId="1D714559" w14:textId="77777777" w:rsidR="00B50359" w:rsidRPr="005D2CF1" w:rsidRDefault="00B50359" w:rsidP="00B50359">
      <w:pPr>
        <w:pStyle w:val="B2"/>
      </w:pPr>
      <w:r w:rsidRPr="005D2CF1">
        <w:t>-</w:t>
      </w:r>
      <w:r w:rsidRPr="005D2CF1">
        <w:tab/>
        <w:t xml:space="preserve">Application </w:t>
      </w:r>
      <w:proofErr w:type="gramStart"/>
      <w:r w:rsidRPr="005D2CF1">
        <w:t>ID;</w:t>
      </w:r>
      <w:proofErr w:type="gramEnd"/>
    </w:p>
    <w:p w14:paraId="1D7E2EE4" w14:textId="2A50821E" w:rsidR="00B50359" w:rsidRPr="005D2CF1" w:rsidRDefault="00B50359" w:rsidP="00B50359">
      <w:pPr>
        <w:pStyle w:val="B2"/>
      </w:pPr>
      <w:r w:rsidRPr="005D2CF1">
        <w:t>-</w:t>
      </w:r>
      <w:r w:rsidRPr="005D2CF1">
        <w:tab/>
        <w:t xml:space="preserve">Area of </w:t>
      </w:r>
      <w:proofErr w:type="gramStart"/>
      <w:r w:rsidRPr="005D2CF1">
        <w:t>Interest</w:t>
      </w:r>
      <w:r>
        <w:t>;</w:t>
      </w:r>
      <w:proofErr w:type="gramEnd"/>
    </w:p>
    <w:p w14:paraId="0CD9A637" w14:textId="4D102C5B" w:rsidR="00B50359" w:rsidRDefault="00B50359" w:rsidP="00B50359">
      <w:pPr>
        <w:pStyle w:val="B2"/>
      </w:pPr>
      <w:r>
        <w:t>-</w:t>
      </w:r>
      <w:r>
        <w:tab/>
        <w:t xml:space="preserve">an optional list of analytics subsets that are </w:t>
      </w:r>
      <w:proofErr w:type="gramStart"/>
      <w:r>
        <w:t>requested;</w:t>
      </w:r>
      <w:proofErr w:type="gramEnd"/>
    </w:p>
    <w:p w14:paraId="14CA471A" w14:textId="77777777" w:rsidR="00B50359" w:rsidRPr="005D2CF1" w:rsidRDefault="00B50359" w:rsidP="00B50359">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p>
    <w:p w14:paraId="2F166FFC" w14:textId="77777777" w:rsidR="00B50359" w:rsidRPr="005D2CF1" w:rsidRDefault="00B50359" w:rsidP="00B50359">
      <w:pPr>
        <w:pStyle w:val="B1"/>
      </w:pPr>
      <w:r w:rsidRPr="005D2CF1">
        <w:t>-</w:t>
      </w:r>
      <w:r w:rsidRPr="005D2CF1">
        <w:tab/>
        <w:t>Preferred level of accuracy of the analytics.</w:t>
      </w:r>
    </w:p>
    <w:p w14:paraId="0AD2F197" w14:textId="25DD146B" w:rsidR="00B50359" w:rsidRDefault="00B50359" w:rsidP="00B50359">
      <w:pPr>
        <w:pStyle w:val="B1"/>
      </w:pPr>
      <w:r>
        <w:t>-</w:t>
      </w:r>
      <w:r>
        <w:tab/>
        <w:t xml:space="preserve">Optional Preferred level of accuracy per analytics </w:t>
      </w:r>
      <w:proofErr w:type="gramStart"/>
      <w:r>
        <w:t>subset;</w:t>
      </w:r>
      <w:proofErr w:type="gramEnd"/>
    </w:p>
    <w:p w14:paraId="598AD591" w14:textId="2798F34B" w:rsidR="00B50359" w:rsidRDefault="00B50359" w:rsidP="00B50359">
      <w:pPr>
        <w:pStyle w:val="B1"/>
      </w:pPr>
      <w:r>
        <w:t>-</w:t>
      </w:r>
      <w:r>
        <w:tab/>
        <w:t>Optional preferred order of results for the list of QoS Flows:</w:t>
      </w:r>
    </w:p>
    <w:p w14:paraId="3E2FFFDB" w14:textId="3B7B28DA" w:rsidR="00B50359" w:rsidRDefault="00B50359" w:rsidP="00B50359">
      <w:pPr>
        <w:pStyle w:val="B2"/>
      </w:pPr>
      <w:r>
        <w:t>-</w:t>
      </w:r>
      <w:r>
        <w:tab/>
        <w:t>ordering criterion: "duration"</w:t>
      </w:r>
      <w:r w:rsidR="009D3859">
        <w:t xml:space="preserve"> or "number of </w:t>
      </w:r>
      <w:r w:rsidR="001F7BCC">
        <w:t>usages</w:t>
      </w:r>
      <w:r w:rsidR="009D3859">
        <w:t>"</w:t>
      </w:r>
      <w:r>
        <w:t>,</w:t>
      </w:r>
    </w:p>
    <w:p w14:paraId="527748C7" w14:textId="77777777" w:rsidR="00B50359" w:rsidRDefault="00B50359" w:rsidP="00B50359">
      <w:pPr>
        <w:pStyle w:val="B2"/>
      </w:pPr>
      <w:r>
        <w:t>-</w:t>
      </w:r>
      <w:r>
        <w:tab/>
        <w:t xml:space="preserve">order: ascending or </w:t>
      </w:r>
      <w:proofErr w:type="gramStart"/>
      <w:r>
        <w:t>descending;</w:t>
      </w:r>
      <w:proofErr w:type="gramEnd"/>
    </w:p>
    <w:p w14:paraId="452FDA6D" w14:textId="77777777" w:rsidR="00B50359" w:rsidRPr="005D2CF1" w:rsidRDefault="00B50359" w:rsidP="00B50359">
      <w:pPr>
        <w:pStyle w:val="B1"/>
      </w:pPr>
      <w:r w:rsidRPr="005D2CF1">
        <w:t>-</w:t>
      </w:r>
      <w:r w:rsidRPr="005D2CF1">
        <w:tab/>
        <w:t xml:space="preserve">Optionally, maximum number of </w:t>
      </w:r>
      <w:proofErr w:type="gramStart"/>
      <w:r w:rsidRPr="005D2CF1">
        <w:t>objects;</w:t>
      </w:r>
      <w:proofErr w:type="gramEnd"/>
    </w:p>
    <w:p w14:paraId="1677F463" w14:textId="1FB7E6B6" w:rsidR="00B50359" w:rsidRPr="005D2CF1" w:rsidRDefault="00B50359" w:rsidP="00B50359">
      <w:pPr>
        <w:pStyle w:val="B1"/>
      </w:pPr>
      <w:r>
        <w:t>-</w:t>
      </w:r>
      <w:r>
        <w:tab/>
      </w:r>
      <w:r w:rsidRPr="005D2CF1">
        <w:t>In a subscription, the Notification Correlation Id and the Notification Target Address are included.</w:t>
      </w:r>
    </w:p>
    <w:p w14:paraId="5102576F" w14:textId="0AD87CEB" w:rsidR="00B50359" w:rsidRDefault="00D80644" w:rsidP="00720074">
      <w:pPr>
        <w:rPr>
          <w:rFonts w:eastAsia="MS Mincho"/>
          <w:color w:val="auto"/>
          <w:lang w:eastAsia="en-GB"/>
        </w:rPr>
      </w:pPr>
      <w:r>
        <w:rPr>
          <w:rFonts w:eastAsia="MS Mincho"/>
          <w:color w:val="auto"/>
          <w:lang w:eastAsia="en-GB"/>
        </w:rPr>
        <w:t>To train the ML model corresponding to the QoS Flow analytics, NWDAF collects data specified in Table 6.x.2-1.</w:t>
      </w:r>
    </w:p>
    <w:p w14:paraId="49D0B17C" w14:textId="7B176C2B" w:rsidR="00D80644" w:rsidRPr="005D2CF1" w:rsidRDefault="00D80644" w:rsidP="00D80644">
      <w:pPr>
        <w:pStyle w:val="TH"/>
        <w:rPr>
          <w:lang w:eastAsia="zh-CN"/>
        </w:rPr>
      </w:pPr>
      <w:bookmarkStart w:id="369" w:name="_CRTable6_7_3_21"/>
      <w:r w:rsidRPr="005D2CF1">
        <w:t>Table</w:t>
      </w:r>
      <w:r w:rsidRPr="005D2CF1">
        <w:rPr>
          <w:lang w:eastAsia="zh-CN"/>
        </w:rPr>
        <w:t xml:space="preserve"> </w:t>
      </w:r>
      <w:bookmarkEnd w:id="369"/>
      <w:r w:rsidRPr="005D2CF1">
        <w:rPr>
          <w:lang w:eastAsia="zh-CN"/>
        </w:rPr>
        <w:t>6.</w:t>
      </w:r>
      <w:r>
        <w:rPr>
          <w:lang w:eastAsia="zh-CN"/>
        </w:rPr>
        <w:t>x</w:t>
      </w:r>
      <w:r w:rsidRPr="005D2CF1">
        <w:rPr>
          <w:lang w:eastAsia="zh-CN"/>
        </w:rPr>
        <w:t>.2-1</w:t>
      </w:r>
      <w:r w:rsidRPr="005D2CF1">
        <w:t xml:space="preserve">: </w:t>
      </w:r>
      <w:r>
        <w:t>Input data</w:t>
      </w:r>
      <w:r w:rsidRPr="005D2CF1">
        <w:t xml:space="preserve"> from 5GC related to </w:t>
      </w:r>
      <w:r>
        <w:rPr>
          <w:lang w:eastAsia="zh-CN"/>
        </w:rPr>
        <w:t xml:space="preserve">QoS Flow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5"/>
        <w:gridCol w:w="1260"/>
        <w:gridCol w:w="5378"/>
      </w:tblGrid>
      <w:tr w:rsidR="00D80644" w:rsidRPr="005D2CF1" w14:paraId="7C67FA25" w14:textId="77777777" w:rsidTr="00B44293">
        <w:trPr>
          <w:jc w:val="center"/>
        </w:trPr>
        <w:tc>
          <w:tcPr>
            <w:tcW w:w="2695" w:type="dxa"/>
          </w:tcPr>
          <w:p w14:paraId="6635B42B" w14:textId="77777777" w:rsidR="00D80644" w:rsidRPr="005D2CF1" w:rsidRDefault="00D80644" w:rsidP="00A04F29">
            <w:pPr>
              <w:pStyle w:val="TAH"/>
            </w:pPr>
            <w:r w:rsidRPr="005D2CF1">
              <w:t>Information</w:t>
            </w:r>
          </w:p>
        </w:tc>
        <w:tc>
          <w:tcPr>
            <w:tcW w:w="1260" w:type="dxa"/>
          </w:tcPr>
          <w:p w14:paraId="354DB275" w14:textId="77777777" w:rsidR="00D80644" w:rsidRPr="005D2CF1" w:rsidRDefault="00D80644" w:rsidP="00A04F29">
            <w:pPr>
              <w:pStyle w:val="TAH"/>
            </w:pPr>
            <w:r w:rsidRPr="005D2CF1">
              <w:t>Source</w:t>
            </w:r>
          </w:p>
        </w:tc>
        <w:tc>
          <w:tcPr>
            <w:tcW w:w="5378" w:type="dxa"/>
          </w:tcPr>
          <w:p w14:paraId="00C40E5F" w14:textId="77777777" w:rsidR="00D80644" w:rsidRPr="005D2CF1" w:rsidRDefault="00D80644" w:rsidP="00A04F29">
            <w:pPr>
              <w:pStyle w:val="TAH"/>
            </w:pPr>
            <w:r w:rsidRPr="005D2CF1">
              <w:t>Description</w:t>
            </w:r>
          </w:p>
        </w:tc>
      </w:tr>
      <w:tr w:rsidR="00D80644" w:rsidRPr="005D2CF1" w14:paraId="40E0C41C" w14:textId="77777777" w:rsidTr="00B44293">
        <w:trPr>
          <w:jc w:val="center"/>
        </w:trPr>
        <w:tc>
          <w:tcPr>
            <w:tcW w:w="2695" w:type="dxa"/>
          </w:tcPr>
          <w:p w14:paraId="3BF46104" w14:textId="48F900A9" w:rsidR="00D80644" w:rsidRPr="005D2CF1" w:rsidRDefault="00B44293" w:rsidP="00A04F29">
            <w:pPr>
              <w:pStyle w:val="TAL"/>
            </w:pPr>
            <w:r>
              <w:t>Time</w:t>
            </w:r>
          </w:p>
        </w:tc>
        <w:tc>
          <w:tcPr>
            <w:tcW w:w="1260" w:type="dxa"/>
          </w:tcPr>
          <w:p w14:paraId="293ABA56" w14:textId="69243405" w:rsidR="00D80644" w:rsidRPr="005D2CF1" w:rsidRDefault="00D80644" w:rsidP="00A04F29">
            <w:pPr>
              <w:pStyle w:val="TAC"/>
            </w:pPr>
            <w:r w:rsidRPr="005D2CF1">
              <w:t>SMF</w:t>
            </w:r>
          </w:p>
        </w:tc>
        <w:tc>
          <w:tcPr>
            <w:tcW w:w="5378" w:type="dxa"/>
          </w:tcPr>
          <w:p w14:paraId="4D0B2D96" w14:textId="0616B03A" w:rsidR="00D80644" w:rsidRPr="005D2CF1" w:rsidRDefault="00B44293" w:rsidP="00A04F29">
            <w:pPr>
              <w:pStyle w:val="TAL"/>
              <w:rPr>
                <w:lang w:eastAsia="zh-CN"/>
              </w:rPr>
            </w:pPr>
            <w:r>
              <w:t>Time stamp of the generated data record</w:t>
            </w:r>
          </w:p>
        </w:tc>
      </w:tr>
      <w:tr w:rsidR="00B44293" w:rsidRPr="005D2CF1" w14:paraId="4EA57ED6" w14:textId="77777777" w:rsidTr="00B44293">
        <w:trPr>
          <w:jc w:val="center"/>
        </w:trPr>
        <w:tc>
          <w:tcPr>
            <w:tcW w:w="2695" w:type="dxa"/>
          </w:tcPr>
          <w:p w14:paraId="4CBBD09C" w14:textId="140AA1DA" w:rsidR="00B44293" w:rsidRPr="005D2CF1" w:rsidRDefault="00B44293" w:rsidP="00B44293">
            <w:pPr>
              <w:pStyle w:val="TAL"/>
              <w:rPr>
                <w:lang w:eastAsia="zh-CN"/>
              </w:rPr>
            </w:pPr>
            <w:r w:rsidRPr="005D2CF1">
              <w:rPr>
                <w:lang w:eastAsia="zh-CN"/>
              </w:rPr>
              <w:t>UE ID</w:t>
            </w:r>
          </w:p>
        </w:tc>
        <w:tc>
          <w:tcPr>
            <w:tcW w:w="1260" w:type="dxa"/>
          </w:tcPr>
          <w:p w14:paraId="5C3EE1BD" w14:textId="76EFD54D" w:rsidR="00B44293" w:rsidRPr="005D2CF1" w:rsidRDefault="00B44293" w:rsidP="00B44293">
            <w:pPr>
              <w:pStyle w:val="TAC"/>
            </w:pPr>
            <w:r w:rsidRPr="005D2CF1">
              <w:t>SMF, AF</w:t>
            </w:r>
          </w:p>
        </w:tc>
        <w:tc>
          <w:tcPr>
            <w:tcW w:w="5378" w:type="dxa"/>
          </w:tcPr>
          <w:p w14:paraId="7366ED2B" w14:textId="69D6D226" w:rsidR="00B44293" w:rsidRPr="005D2CF1" w:rsidRDefault="00B44293" w:rsidP="00B44293">
            <w:pPr>
              <w:pStyle w:val="TAL"/>
            </w:pPr>
            <w:r w:rsidRPr="005D2CF1">
              <w:t xml:space="preserve">SUPI in the case of SMF, </w:t>
            </w:r>
            <w:r w:rsidRPr="005D2CF1">
              <w:rPr>
                <w:lang w:eastAsia="zh-CN"/>
              </w:rPr>
              <w:t>external UE ID (i.e. GPSI) in the case of AF</w:t>
            </w:r>
          </w:p>
        </w:tc>
      </w:tr>
      <w:tr w:rsidR="00D80644" w:rsidRPr="005D2CF1" w14:paraId="4ADC4C41" w14:textId="77777777" w:rsidTr="00B44293">
        <w:trPr>
          <w:jc w:val="center"/>
        </w:trPr>
        <w:tc>
          <w:tcPr>
            <w:tcW w:w="2695" w:type="dxa"/>
          </w:tcPr>
          <w:p w14:paraId="09D0403D" w14:textId="77777777" w:rsidR="00D80644" w:rsidRPr="005D2CF1" w:rsidRDefault="00D80644" w:rsidP="00A04F29">
            <w:pPr>
              <w:pStyle w:val="TAL"/>
            </w:pPr>
            <w:r w:rsidRPr="005D2CF1">
              <w:t>Group ID</w:t>
            </w:r>
          </w:p>
        </w:tc>
        <w:tc>
          <w:tcPr>
            <w:tcW w:w="1260" w:type="dxa"/>
          </w:tcPr>
          <w:p w14:paraId="153D2460" w14:textId="77777777" w:rsidR="00D80644" w:rsidRPr="005D2CF1" w:rsidRDefault="00D80644" w:rsidP="00A04F29">
            <w:pPr>
              <w:pStyle w:val="TAC"/>
            </w:pPr>
            <w:r w:rsidRPr="005D2CF1">
              <w:t>SMF, AF</w:t>
            </w:r>
          </w:p>
        </w:tc>
        <w:tc>
          <w:tcPr>
            <w:tcW w:w="5378" w:type="dxa"/>
          </w:tcPr>
          <w:p w14:paraId="65A943E6" w14:textId="77777777" w:rsidR="00D80644" w:rsidRPr="005D2CF1" w:rsidRDefault="00D80644" w:rsidP="00A04F29">
            <w:pPr>
              <w:pStyle w:val="TAL"/>
            </w:pPr>
            <w:r w:rsidRPr="005D2CF1">
              <w:t>To identify UE group if available</w:t>
            </w:r>
          </w:p>
          <w:p w14:paraId="299EC445" w14:textId="77777777" w:rsidR="00D80644" w:rsidRPr="005D2CF1" w:rsidRDefault="00D80644" w:rsidP="00A04F29">
            <w:pPr>
              <w:pStyle w:val="TAL"/>
              <w:rPr>
                <w:lang w:eastAsia="zh-CN"/>
              </w:rPr>
            </w:pPr>
            <w:r w:rsidRPr="005D2CF1">
              <w:rPr>
                <w:lang w:eastAsia="zh-CN"/>
              </w:rPr>
              <w:t>Internal Group ID in the case of SMF, External Group ID in the case of AF</w:t>
            </w:r>
          </w:p>
        </w:tc>
      </w:tr>
      <w:tr w:rsidR="00D80644" w:rsidRPr="005D2CF1" w14:paraId="37274E2B" w14:textId="77777777" w:rsidTr="00B44293">
        <w:trPr>
          <w:jc w:val="center"/>
        </w:trPr>
        <w:tc>
          <w:tcPr>
            <w:tcW w:w="2695" w:type="dxa"/>
          </w:tcPr>
          <w:p w14:paraId="00663481" w14:textId="77777777" w:rsidR="00D80644" w:rsidRPr="005D2CF1" w:rsidRDefault="00D80644" w:rsidP="00A04F29">
            <w:pPr>
              <w:pStyle w:val="TAL"/>
            </w:pPr>
            <w:r w:rsidRPr="005D2CF1">
              <w:t>S-NSSAI</w:t>
            </w:r>
          </w:p>
        </w:tc>
        <w:tc>
          <w:tcPr>
            <w:tcW w:w="1260" w:type="dxa"/>
          </w:tcPr>
          <w:p w14:paraId="6BF8F900" w14:textId="77777777" w:rsidR="00D80644" w:rsidRPr="005D2CF1" w:rsidRDefault="00D80644" w:rsidP="00A04F29">
            <w:pPr>
              <w:pStyle w:val="TAC"/>
            </w:pPr>
            <w:r w:rsidRPr="005D2CF1">
              <w:t>SMF</w:t>
            </w:r>
          </w:p>
        </w:tc>
        <w:tc>
          <w:tcPr>
            <w:tcW w:w="5378" w:type="dxa"/>
          </w:tcPr>
          <w:p w14:paraId="4975616C" w14:textId="77777777" w:rsidR="00D80644" w:rsidRPr="005D2CF1" w:rsidRDefault="00D80644" w:rsidP="00A04F29">
            <w:pPr>
              <w:pStyle w:val="TAL"/>
              <w:rPr>
                <w:lang w:eastAsia="zh-CN"/>
              </w:rPr>
            </w:pPr>
            <w:r w:rsidRPr="005D2CF1">
              <w:rPr>
                <w:lang w:eastAsia="zh-CN"/>
              </w:rPr>
              <w:t>Information to identify a Network Slice</w:t>
            </w:r>
          </w:p>
        </w:tc>
      </w:tr>
      <w:tr w:rsidR="00D80644" w:rsidRPr="005D2CF1" w14:paraId="5453E4EE" w14:textId="77777777" w:rsidTr="00B44293">
        <w:trPr>
          <w:jc w:val="center"/>
        </w:trPr>
        <w:tc>
          <w:tcPr>
            <w:tcW w:w="2695" w:type="dxa"/>
          </w:tcPr>
          <w:p w14:paraId="79EE8A9B" w14:textId="77777777" w:rsidR="00D80644" w:rsidRPr="005D2CF1" w:rsidRDefault="00D80644" w:rsidP="00A04F29">
            <w:pPr>
              <w:pStyle w:val="TAL"/>
            </w:pPr>
            <w:r w:rsidRPr="005D2CF1">
              <w:t>DNN</w:t>
            </w:r>
          </w:p>
        </w:tc>
        <w:tc>
          <w:tcPr>
            <w:tcW w:w="1260" w:type="dxa"/>
          </w:tcPr>
          <w:p w14:paraId="4F4844FC" w14:textId="77777777" w:rsidR="00D80644" w:rsidRPr="005D2CF1" w:rsidRDefault="00D80644" w:rsidP="00A04F29">
            <w:pPr>
              <w:pStyle w:val="TAC"/>
            </w:pPr>
            <w:r w:rsidRPr="005D2CF1">
              <w:t>SMF</w:t>
            </w:r>
          </w:p>
        </w:tc>
        <w:tc>
          <w:tcPr>
            <w:tcW w:w="5378" w:type="dxa"/>
          </w:tcPr>
          <w:p w14:paraId="228B47F2" w14:textId="77777777" w:rsidR="00D80644" w:rsidRPr="005D2CF1" w:rsidRDefault="00D80644" w:rsidP="00A04F29">
            <w:pPr>
              <w:pStyle w:val="TAL"/>
              <w:rPr>
                <w:lang w:eastAsia="zh-CN"/>
              </w:rPr>
            </w:pPr>
            <w:r w:rsidRPr="005D2CF1">
              <w:rPr>
                <w:lang w:eastAsia="zh-CN"/>
              </w:rPr>
              <w:t>Data Network Name where PDU connectivity service is provided</w:t>
            </w:r>
          </w:p>
        </w:tc>
      </w:tr>
      <w:tr w:rsidR="00D80644" w:rsidRPr="005D2CF1" w14:paraId="7A101384" w14:textId="77777777" w:rsidTr="00B44293">
        <w:trPr>
          <w:jc w:val="center"/>
        </w:trPr>
        <w:tc>
          <w:tcPr>
            <w:tcW w:w="2695" w:type="dxa"/>
          </w:tcPr>
          <w:p w14:paraId="31826C62" w14:textId="77777777" w:rsidR="00D80644" w:rsidRPr="005D2CF1" w:rsidRDefault="00D80644" w:rsidP="00A04F29">
            <w:pPr>
              <w:pStyle w:val="TAL"/>
            </w:pPr>
            <w:r w:rsidRPr="005D2CF1">
              <w:t>Application ID</w:t>
            </w:r>
          </w:p>
        </w:tc>
        <w:tc>
          <w:tcPr>
            <w:tcW w:w="1260" w:type="dxa"/>
          </w:tcPr>
          <w:p w14:paraId="7384B0FB" w14:textId="77777777" w:rsidR="00D80644" w:rsidRPr="005D2CF1" w:rsidRDefault="00D80644" w:rsidP="00A04F29">
            <w:pPr>
              <w:pStyle w:val="TAC"/>
              <w:rPr>
                <w:lang w:eastAsia="zh-CN"/>
              </w:rPr>
            </w:pPr>
            <w:r w:rsidRPr="005D2CF1">
              <w:rPr>
                <w:lang w:eastAsia="zh-CN"/>
              </w:rPr>
              <w:t>SMF, AF</w:t>
            </w:r>
          </w:p>
        </w:tc>
        <w:tc>
          <w:tcPr>
            <w:tcW w:w="5378" w:type="dxa"/>
          </w:tcPr>
          <w:p w14:paraId="44869507" w14:textId="77777777" w:rsidR="00D80644" w:rsidRPr="005D2CF1" w:rsidRDefault="00D80644" w:rsidP="00A04F29">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D80644" w:rsidRPr="005D2CF1" w14:paraId="50A680D0" w14:textId="77777777" w:rsidTr="00B44293">
        <w:trPr>
          <w:jc w:val="center"/>
        </w:trPr>
        <w:tc>
          <w:tcPr>
            <w:tcW w:w="2695" w:type="dxa"/>
          </w:tcPr>
          <w:p w14:paraId="5AF11993" w14:textId="7F96221B" w:rsidR="00D80644" w:rsidRPr="005D2CF1" w:rsidRDefault="00B44293" w:rsidP="00A04F29">
            <w:pPr>
              <w:pStyle w:val="TAL"/>
              <w:rPr>
                <w:lang w:eastAsia="zh-CN"/>
              </w:rPr>
            </w:pPr>
            <w:r>
              <w:rPr>
                <w:lang w:eastAsia="zh-CN"/>
              </w:rPr>
              <w:t>PDU session</w:t>
            </w:r>
            <w:r w:rsidR="00D80644" w:rsidRPr="005D2CF1">
              <w:rPr>
                <w:lang w:eastAsia="zh-CN"/>
              </w:rPr>
              <w:t xml:space="preserve"> </w:t>
            </w:r>
            <w:r>
              <w:rPr>
                <w:lang w:eastAsia="zh-CN"/>
              </w:rPr>
              <w:t xml:space="preserve">ID </w:t>
            </w:r>
            <w:r w:rsidR="00D80644" w:rsidRPr="005D2CF1">
              <w:rPr>
                <w:lang w:eastAsia="zh-CN"/>
              </w:rPr>
              <w:t>(</w:t>
            </w:r>
            <w:proofErr w:type="gramStart"/>
            <w:r w:rsidR="00D80644" w:rsidRPr="005D2CF1">
              <w:rPr>
                <w:lang w:eastAsia="zh-CN"/>
              </w:rPr>
              <w:t>1..</w:t>
            </w:r>
            <w:proofErr w:type="gramEnd"/>
            <w:r w:rsidR="00D80644" w:rsidRPr="005D2CF1">
              <w:rPr>
                <w:lang w:eastAsia="zh-CN"/>
              </w:rPr>
              <w:t>max)</w:t>
            </w:r>
          </w:p>
        </w:tc>
        <w:tc>
          <w:tcPr>
            <w:tcW w:w="1260" w:type="dxa"/>
          </w:tcPr>
          <w:p w14:paraId="6E6F10D7" w14:textId="349395FB" w:rsidR="00D80644" w:rsidRPr="005D2CF1" w:rsidRDefault="00140BF5" w:rsidP="00A04F29">
            <w:pPr>
              <w:pStyle w:val="TAC"/>
              <w:rPr>
                <w:lang w:eastAsia="zh-CN"/>
              </w:rPr>
            </w:pPr>
            <w:r>
              <w:rPr>
                <w:lang w:eastAsia="zh-CN"/>
              </w:rPr>
              <w:t>SMF</w:t>
            </w:r>
          </w:p>
        </w:tc>
        <w:tc>
          <w:tcPr>
            <w:tcW w:w="5378" w:type="dxa"/>
          </w:tcPr>
          <w:p w14:paraId="35E5EC49" w14:textId="40480D52" w:rsidR="00D80644" w:rsidRPr="005D2CF1" w:rsidRDefault="00B44293" w:rsidP="00A04F29">
            <w:pPr>
              <w:pStyle w:val="TAL"/>
              <w:rPr>
                <w:lang w:eastAsia="zh-CN"/>
              </w:rPr>
            </w:pPr>
            <w:r w:rsidRPr="00E9603C">
              <w:t>Identification of PDU Session</w:t>
            </w:r>
            <w:r>
              <w:t>.</w:t>
            </w:r>
          </w:p>
        </w:tc>
      </w:tr>
      <w:tr w:rsidR="00B44293" w:rsidRPr="005D2CF1" w14:paraId="2758C281" w14:textId="77777777" w:rsidTr="00B44293">
        <w:trPr>
          <w:jc w:val="center"/>
        </w:trPr>
        <w:tc>
          <w:tcPr>
            <w:tcW w:w="2695" w:type="dxa"/>
          </w:tcPr>
          <w:p w14:paraId="1EA892AB" w14:textId="3DA76B2E" w:rsidR="00B44293" w:rsidRPr="005D2CF1" w:rsidRDefault="00B44293" w:rsidP="00B44293">
            <w:pPr>
              <w:pStyle w:val="TAL"/>
              <w:rPr>
                <w:lang w:eastAsia="zh-CN"/>
              </w:rPr>
            </w:pPr>
            <w:r w:rsidRPr="005D2CF1">
              <w:rPr>
                <w:lang w:eastAsia="zh-CN"/>
              </w:rPr>
              <w:t xml:space="preserve">   &gt;</w:t>
            </w:r>
            <w:r>
              <w:rPr>
                <w:lang w:eastAsia="zh-CN"/>
              </w:rPr>
              <w:t>QoS Flow ID (</w:t>
            </w:r>
            <w:proofErr w:type="gramStart"/>
            <w:r>
              <w:rPr>
                <w:lang w:eastAsia="zh-CN"/>
              </w:rPr>
              <w:t>1..</w:t>
            </w:r>
            <w:proofErr w:type="gramEnd"/>
            <w:r>
              <w:rPr>
                <w:lang w:eastAsia="zh-CN"/>
              </w:rPr>
              <w:t>max)</w:t>
            </w:r>
          </w:p>
        </w:tc>
        <w:tc>
          <w:tcPr>
            <w:tcW w:w="1260" w:type="dxa"/>
          </w:tcPr>
          <w:p w14:paraId="440F5B33" w14:textId="77777777" w:rsidR="00B44293" w:rsidRPr="005D2CF1" w:rsidRDefault="00B44293" w:rsidP="00B44293">
            <w:pPr>
              <w:pStyle w:val="TAC"/>
              <w:rPr>
                <w:lang w:eastAsia="zh-CN"/>
              </w:rPr>
            </w:pPr>
          </w:p>
        </w:tc>
        <w:tc>
          <w:tcPr>
            <w:tcW w:w="5378" w:type="dxa"/>
          </w:tcPr>
          <w:p w14:paraId="1C2A8C65" w14:textId="41BA26EC" w:rsidR="00B44293" w:rsidRPr="005D2CF1" w:rsidRDefault="00B44293" w:rsidP="00B44293">
            <w:pPr>
              <w:pStyle w:val="TAL"/>
              <w:rPr>
                <w:lang w:eastAsia="zh-CN"/>
              </w:rPr>
            </w:pPr>
            <w:r w:rsidRPr="00E9603C">
              <w:t xml:space="preserve">Identification of </w:t>
            </w:r>
            <w:r>
              <w:t>QoS Flow.</w:t>
            </w:r>
          </w:p>
        </w:tc>
      </w:tr>
      <w:tr w:rsidR="00B44293" w:rsidRPr="005D2CF1" w14:paraId="7744773E" w14:textId="77777777" w:rsidTr="00B44293">
        <w:trPr>
          <w:jc w:val="center"/>
        </w:trPr>
        <w:tc>
          <w:tcPr>
            <w:tcW w:w="2695" w:type="dxa"/>
          </w:tcPr>
          <w:p w14:paraId="132A911A" w14:textId="2BBA44D2" w:rsidR="00B44293" w:rsidRPr="005D2CF1" w:rsidRDefault="00B44293" w:rsidP="00B44293">
            <w:pPr>
              <w:pStyle w:val="TAL"/>
              <w:rPr>
                <w:lang w:eastAsia="zh-CN"/>
              </w:rPr>
            </w:pPr>
            <w:r>
              <w:rPr>
                <w:lang w:eastAsia="zh-CN"/>
              </w:rPr>
              <w:t xml:space="preserve">      &gt;&gt;QoS profile</w:t>
            </w:r>
          </w:p>
        </w:tc>
        <w:tc>
          <w:tcPr>
            <w:tcW w:w="1260" w:type="dxa"/>
          </w:tcPr>
          <w:p w14:paraId="630D5BCC" w14:textId="77777777" w:rsidR="00B44293" w:rsidRPr="005D2CF1" w:rsidRDefault="00B44293" w:rsidP="00B44293">
            <w:pPr>
              <w:pStyle w:val="TAC"/>
              <w:rPr>
                <w:lang w:eastAsia="zh-CN"/>
              </w:rPr>
            </w:pPr>
          </w:p>
        </w:tc>
        <w:tc>
          <w:tcPr>
            <w:tcW w:w="5378" w:type="dxa"/>
          </w:tcPr>
          <w:p w14:paraId="12879AA5" w14:textId="69F1A7A9" w:rsidR="00B44293" w:rsidRPr="005D2CF1" w:rsidRDefault="00B44293" w:rsidP="00B44293">
            <w:pPr>
              <w:pStyle w:val="TAL"/>
              <w:rPr>
                <w:lang w:eastAsia="zh-CN"/>
              </w:rPr>
            </w:pPr>
            <w:r>
              <w:rPr>
                <w:lang w:eastAsia="zh-CN"/>
              </w:rPr>
              <w:t>AN QoS profile of th</w:t>
            </w:r>
            <w:r w:rsidR="00140BF5">
              <w:rPr>
                <w:lang w:eastAsia="zh-CN"/>
              </w:rPr>
              <w:t>e QoS Flow</w:t>
            </w:r>
          </w:p>
        </w:tc>
      </w:tr>
      <w:tr w:rsidR="00B44293" w:rsidRPr="005D2CF1" w14:paraId="6835C964" w14:textId="77777777" w:rsidTr="00B44293">
        <w:trPr>
          <w:jc w:val="center"/>
        </w:trPr>
        <w:tc>
          <w:tcPr>
            <w:tcW w:w="2695" w:type="dxa"/>
          </w:tcPr>
          <w:p w14:paraId="189F746C" w14:textId="1FA10B48" w:rsidR="00B44293" w:rsidRPr="005D2CF1" w:rsidRDefault="00B44293" w:rsidP="00B44293">
            <w:pPr>
              <w:pStyle w:val="TAL"/>
              <w:rPr>
                <w:lang w:eastAsia="zh-CN"/>
              </w:rPr>
            </w:pPr>
            <w:r>
              <w:rPr>
                <w:lang w:eastAsia="zh-CN"/>
              </w:rPr>
              <w:t xml:space="preserve">      &gt;&gt;QoS rules (</w:t>
            </w:r>
            <w:proofErr w:type="gramStart"/>
            <w:r>
              <w:rPr>
                <w:lang w:eastAsia="zh-CN"/>
              </w:rPr>
              <w:t>1..</w:t>
            </w:r>
            <w:proofErr w:type="gramEnd"/>
            <w:r>
              <w:rPr>
                <w:lang w:eastAsia="zh-CN"/>
              </w:rPr>
              <w:t>max)</w:t>
            </w:r>
          </w:p>
        </w:tc>
        <w:tc>
          <w:tcPr>
            <w:tcW w:w="1260" w:type="dxa"/>
          </w:tcPr>
          <w:p w14:paraId="3842001E" w14:textId="77777777" w:rsidR="00B44293" w:rsidRPr="005D2CF1" w:rsidRDefault="00B44293" w:rsidP="00B44293">
            <w:pPr>
              <w:pStyle w:val="TAC"/>
              <w:rPr>
                <w:lang w:eastAsia="zh-CN"/>
              </w:rPr>
            </w:pPr>
          </w:p>
        </w:tc>
        <w:tc>
          <w:tcPr>
            <w:tcW w:w="5378" w:type="dxa"/>
          </w:tcPr>
          <w:p w14:paraId="570B512B" w14:textId="1B1F9B48" w:rsidR="00B44293" w:rsidRPr="005D2CF1" w:rsidRDefault="00140BF5" w:rsidP="00B44293">
            <w:pPr>
              <w:pStyle w:val="TAL"/>
              <w:rPr>
                <w:lang w:eastAsia="zh-CN"/>
              </w:rPr>
            </w:pPr>
            <w:r>
              <w:rPr>
                <w:lang w:eastAsia="zh-CN"/>
              </w:rPr>
              <w:t>UE side QoS rules of the QoS Flow</w:t>
            </w:r>
          </w:p>
        </w:tc>
      </w:tr>
      <w:tr w:rsidR="00B44293" w:rsidRPr="005D2CF1" w14:paraId="0528624D" w14:textId="77777777" w:rsidTr="00B44293">
        <w:trPr>
          <w:jc w:val="center"/>
        </w:trPr>
        <w:tc>
          <w:tcPr>
            <w:tcW w:w="2695" w:type="dxa"/>
          </w:tcPr>
          <w:p w14:paraId="727BFB4F" w14:textId="2FDC45DD" w:rsidR="00B44293" w:rsidRPr="005D2CF1" w:rsidRDefault="00B44293" w:rsidP="00B44293">
            <w:pPr>
              <w:pStyle w:val="TAL"/>
              <w:rPr>
                <w:lang w:eastAsia="zh-CN"/>
              </w:rPr>
            </w:pPr>
            <w:r>
              <w:rPr>
                <w:lang w:eastAsia="zh-CN"/>
              </w:rPr>
              <w:t xml:space="preserve">         &gt;&gt;&gt;</w:t>
            </w:r>
            <w:r w:rsidR="00140BF5">
              <w:rPr>
                <w:lang w:eastAsia="zh-CN"/>
              </w:rPr>
              <w:t>5QI</w:t>
            </w:r>
          </w:p>
        </w:tc>
        <w:tc>
          <w:tcPr>
            <w:tcW w:w="1260" w:type="dxa"/>
          </w:tcPr>
          <w:p w14:paraId="1964FAD1" w14:textId="77777777" w:rsidR="00B44293" w:rsidRPr="005D2CF1" w:rsidRDefault="00B44293" w:rsidP="00B44293">
            <w:pPr>
              <w:pStyle w:val="TAC"/>
              <w:rPr>
                <w:lang w:eastAsia="zh-CN"/>
              </w:rPr>
            </w:pPr>
          </w:p>
        </w:tc>
        <w:tc>
          <w:tcPr>
            <w:tcW w:w="5378" w:type="dxa"/>
          </w:tcPr>
          <w:p w14:paraId="51F6D3CE" w14:textId="55FF36BB" w:rsidR="00B44293" w:rsidRPr="005D2CF1" w:rsidRDefault="00140BF5" w:rsidP="00B44293">
            <w:pPr>
              <w:pStyle w:val="TAL"/>
              <w:rPr>
                <w:lang w:eastAsia="zh-CN"/>
              </w:rPr>
            </w:pPr>
            <w:r>
              <w:rPr>
                <w:lang w:eastAsia="zh-CN"/>
              </w:rPr>
              <w:t>5QI associated to the QoS Rule</w:t>
            </w:r>
          </w:p>
        </w:tc>
      </w:tr>
      <w:tr w:rsidR="00140BF5" w:rsidRPr="005D2CF1" w14:paraId="7CF21F00" w14:textId="77777777" w:rsidTr="00B44293">
        <w:trPr>
          <w:jc w:val="center"/>
        </w:trPr>
        <w:tc>
          <w:tcPr>
            <w:tcW w:w="2695" w:type="dxa"/>
          </w:tcPr>
          <w:p w14:paraId="4AC1F0E5" w14:textId="0EA14CBF" w:rsidR="00140BF5" w:rsidRDefault="00140BF5" w:rsidP="00140BF5">
            <w:pPr>
              <w:pStyle w:val="TAL"/>
              <w:rPr>
                <w:lang w:eastAsia="zh-CN"/>
              </w:rPr>
            </w:pPr>
            <w:r>
              <w:rPr>
                <w:lang w:eastAsia="zh-CN"/>
              </w:rPr>
              <w:t xml:space="preserve">         &gt;&gt;&gt;QoS Parameters </w:t>
            </w:r>
          </w:p>
        </w:tc>
        <w:tc>
          <w:tcPr>
            <w:tcW w:w="1260" w:type="dxa"/>
          </w:tcPr>
          <w:p w14:paraId="0D4362AD" w14:textId="77777777" w:rsidR="00140BF5" w:rsidRPr="005D2CF1" w:rsidRDefault="00140BF5" w:rsidP="00140BF5">
            <w:pPr>
              <w:pStyle w:val="TAC"/>
              <w:rPr>
                <w:lang w:eastAsia="zh-CN"/>
              </w:rPr>
            </w:pPr>
          </w:p>
        </w:tc>
        <w:tc>
          <w:tcPr>
            <w:tcW w:w="5378" w:type="dxa"/>
          </w:tcPr>
          <w:p w14:paraId="6D2D4662" w14:textId="30530FCB" w:rsidR="00140BF5" w:rsidRPr="005D2CF1" w:rsidRDefault="00140BF5" w:rsidP="00140BF5">
            <w:pPr>
              <w:pStyle w:val="TAL"/>
              <w:rPr>
                <w:lang w:eastAsia="zh-CN"/>
              </w:rPr>
            </w:pPr>
            <w:r>
              <w:rPr>
                <w:lang w:eastAsia="zh-CN"/>
              </w:rPr>
              <w:t xml:space="preserve">QoS parameters of the QoS Rule </w:t>
            </w:r>
          </w:p>
        </w:tc>
      </w:tr>
      <w:tr w:rsidR="00140BF5" w:rsidRPr="005D2CF1" w14:paraId="00E677DB" w14:textId="77777777" w:rsidTr="00B44293">
        <w:trPr>
          <w:jc w:val="center"/>
        </w:trPr>
        <w:tc>
          <w:tcPr>
            <w:tcW w:w="2695" w:type="dxa"/>
          </w:tcPr>
          <w:p w14:paraId="794FDCFD" w14:textId="57C88477" w:rsidR="00140BF5" w:rsidRPr="005D2CF1" w:rsidRDefault="00140BF5" w:rsidP="00140BF5">
            <w:pPr>
              <w:pStyle w:val="TAL"/>
              <w:rPr>
                <w:lang w:eastAsia="zh-CN"/>
              </w:rPr>
            </w:pPr>
            <w:del w:id="370" w:author="DCM-1" w:date="2024-04-16T18:30:00Z">
              <w:r w:rsidDel="003F440F">
                <w:rPr>
                  <w:lang w:eastAsia="zh-CN"/>
                </w:rPr>
                <w:delText xml:space="preserve">      &gt;&gt;UL PDRs (1..max)</w:delText>
              </w:r>
            </w:del>
          </w:p>
        </w:tc>
        <w:tc>
          <w:tcPr>
            <w:tcW w:w="1260" w:type="dxa"/>
          </w:tcPr>
          <w:p w14:paraId="07DDDEE2" w14:textId="77777777" w:rsidR="00140BF5" w:rsidRPr="005D2CF1" w:rsidRDefault="00140BF5" w:rsidP="00140BF5">
            <w:pPr>
              <w:pStyle w:val="TAC"/>
              <w:rPr>
                <w:lang w:eastAsia="zh-CN"/>
              </w:rPr>
            </w:pPr>
          </w:p>
        </w:tc>
        <w:tc>
          <w:tcPr>
            <w:tcW w:w="5378" w:type="dxa"/>
          </w:tcPr>
          <w:p w14:paraId="65BC3913" w14:textId="021AC371" w:rsidR="00140BF5" w:rsidRPr="005D2CF1" w:rsidRDefault="00140BF5" w:rsidP="00140BF5">
            <w:pPr>
              <w:pStyle w:val="TAL"/>
              <w:rPr>
                <w:lang w:eastAsia="zh-CN"/>
              </w:rPr>
            </w:pPr>
            <w:del w:id="371" w:author="DCM-1" w:date="2024-04-16T18:30:00Z">
              <w:r w:rsidDel="003F440F">
                <w:rPr>
                  <w:lang w:eastAsia="zh-CN"/>
                </w:rPr>
                <w:delText>UPF UL PDRs</w:delText>
              </w:r>
            </w:del>
          </w:p>
        </w:tc>
      </w:tr>
      <w:tr w:rsidR="00140BF5" w:rsidRPr="005D2CF1" w14:paraId="49BA8F56" w14:textId="77777777" w:rsidTr="00B44293">
        <w:trPr>
          <w:jc w:val="center"/>
        </w:trPr>
        <w:tc>
          <w:tcPr>
            <w:tcW w:w="2695" w:type="dxa"/>
          </w:tcPr>
          <w:p w14:paraId="2490B9E4" w14:textId="76D61DE8" w:rsidR="00140BF5" w:rsidRPr="005D2CF1" w:rsidRDefault="00140BF5" w:rsidP="00140BF5">
            <w:pPr>
              <w:pStyle w:val="TAL"/>
              <w:rPr>
                <w:lang w:eastAsia="zh-CN"/>
              </w:rPr>
            </w:pPr>
            <w:del w:id="372" w:author="DCM-1" w:date="2024-04-16T18:30:00Z">
              <w:r w:rsidDel="003F440F">
                <w:rPr>
                  <w:lang w:eastAsia="zh-CN"/>
                </w:rPr>
                <w:delText xml:space="preserve">      &gt;&gt;DL PDRs (1..max)</w:delText>
              </w:r>
            </w:del>
          </w:p>
        </w:tc>
        <w:tc>
          <w:tcPr>
            <w:tcW w:w="1260" w:type="dxa"/>
          </w:tcPr>
          <w:p w14:paraId="5F38358C" w14:textId="6E7B9F18" w:rsidR="00140BF5" w:rsidRPr="005D2CF1" w:rsidRDefault="00140BF5" w:rsidP="00140BF5">
            <w:pPr>
              <w:pStyle w:val="TAC"/>
              <w:rPr>
                <w:lang w:eastAsia="zh-CN"/>
              </w:rPr>
            </w:pPr>
          </w:p>
        </w:tc>
        <w:tc>
          <w:tcPr>
            <w:tcW w:w="5378" w:type="dxa"/>
          </w:tcPr>
          <w:p w14:paraId="0A6B1969" w14:textId="428EAED6" w:rsidR="00140BF5" w:rsidRPr="005D2CF1" w:rsidRDefault="00140BF5" w:rsidP="00140BF5">
            <w:pPr>
              <w:pStyle w:val="TAL"/>
              <w:rPr>
                <w:lang w:eastAsia="zh-CN"/>
              </w:rPr>
            </w:pPr>
            <w:del w:id="373" w:author="DCM-1" w:date="2024-04-16T18:30:00Z">
              <w:r w:rsidDel="003F440F">
                <w:rPr>
                  <w:lang w:eastAsia="zh-CN"/>
                </w:rPr>
                <w:delText>UPF DL PDRs</w:delText>
              </w:r>
            </w:del>
          </w:p>
        </w:tc>
      </w:tr>
      <w:tr w:rsidR="00140BF5" w:rsidRPr="005D2CF1" w14:paraId="5C2EDB45" w14:textId="77777777" w:rsidTr="00B44293">
        <w:trPr>
          <w:jc w:val="center"/>
        </w:trPr>
        <w:tc>
          <w:tcPr>
            <w:tcW w:w="2695" w:type="dxa"/>
          </w:tcPr>
          <w:p w14:paraId="1519A6F1" w14:textId="77777777" w:rsidR="00140BF5" w:rsidRPr="005D2CF1" w:rsidRDefault="00140BF5" w:rsidP="00140BF5">
            <w:pPr>
              <w:pStyle w:val="TAL"/>
            </w:pPr>
            <w:r w:rsidRPr="005D2CF1">
              <w:rPr>
                <w:lang w:eastAsia="zh-CN"/>
              </w:rPr>
              <w:t>UE locations (</w:t>
            </w:r>
            <w:proofErr w:type="gramStart"/>
            <w:r w:rsidRPr="005D2CF1">
              <w:rPr>
                <w:lang w:eastAsia="zh-CN"/>
              </w:rPr>
              <w:t>1..</w:t>
            </w:r>
            <w:proofErr w:type="gramEnd"/>
            <w:r w:rsidRPr="005D2CF1">
              <w:rPr>
                <w:lang w:eastAsia="zh-CN"/>
              </w:rPr>
              <w:t>max)</w:t>
            </w:r>
          </w:p>
        </w:tc>
        <w:tc>
          <w:tcPr>
            <w:tcW w:w="1260" w:type="dxa"/>
          </w:tcPr>
          <w:p w14:paraId="14263715" w14:textId="77777777" w:rsidR="00140BF5" w:rsidRPr="005D2CF1" w:rsidRDefault="00140BF5" w:rsidP="00140BF5">
            <w:pPr>
              <w:pStyle w:val="TAC"/>
              <w:rPr>
                <w:lang w:eastAsia="zh-CN"/>
              </w:rPr>
            </w:pPr>
            <w:r w:rsidRPr="005D2CF1">
              <w:rPr>
                <w:lang w:eastAsia="zh-CN"/>
              </w:rPr>
              <w:t>AMF</w:t>
            </w:r>
          </w:p>
        </w:tc>
        <w:tc>
          <w:tcPr>
            <w:tcW w:w="5378" w:type="dxa"/>
          </w:tcPr>
          <w:p w14:paraId="191BD7B4" w14:textId="77777777" w:rsidR="00140BF5" w:rsidRPr="005D2CF1" w:rsidRDefault="00140BF5" w:rsidP="00140BF5">
            <w:pPr>
              <w:pStyle w:val="TAL"/>
            </w:pPr>
            <w:r w:rsidRPr="005D2CF1">
              <w:rPr>
                <w:lang w:eastAsia="zh-CN"/>
              </w:rPr>
              <w:t>UE positions</w:t>
            </w:r>
          </w:p>
        </w:tc>
      </w:tr>
      <w:tr w:rsidR="00140BF5" w:rsidRPr="005D2CF1" w14:paraId="2469B183" w14:textId="77777777" w:rsidTr="00B44293">
        <w:trPr>
          <w:jc w:val="center"/>
        </w:trPr>
        <w:tc>
          <w:tcPr>
            <w:tcW w:w="2695" w:type="dxa"/>
          </w:tcPr>
          <w:p w14:paraId="0C9EDFD4" w14:textId="77777777" w:rsidR="00140BF5" w:rsidRPr="005D2CF1" w:rsidRDefault="00140BF5" w:rsidP="00140BF5">
            <w:pPr>
              <w:pStyle w:val="TAL"/>
              <w:rPr>
                <w:lang w:eastAsia="zh-CN"/>
              </w:rPr>
            </w:pPr>
            <w:r w:rsidRPr="005D2CF1">
              <w:rPr>
                <w:lang w:eastAsia="zh-CN"/>
              </w:rPr>
              <w:t xml:space="preserve">   &gt;UE location</w:t>
            </w:r>
          </w:p>
        </w:tc>
        <w:tc>
          <w:tcPr>
            <w:tcW w:w="1260" w:type="dxa"/>
          </w:tcPr>
          <w:p w14:paraId="45FD81DC" w14:textId="77777777" w:rsidR="00140BF5" w:rsidRPr="005D2CF1" w:rsidRDefault="00140BF5" w:rsidP="00140BF5">
            <w:pPr>
              <w:pStyle w:val="TAC"/>
              <w:rPr>
                <w:lang w:eastAsia="zh-CN"/>
              </w:rPr>
            </w:pPr>
          </w:p>
        </w:tc>
        <w:tc>
          <w:tcPr>
            <w:tcW w:w="5378" w:type="dxa"/>
          </w:tcPr>
          <w:p w14:paraId="296BB774" w14:textId="77777777" w:rsidR="00140BF5" w:rsidRPr="005D2CF1" w:rsidRDefault="00140BF5" w:rsidP="00140BF5">
            <w:pPr>
              <w:pStyle w:val="TAL"/>
              <w:rPr>
                <w:lang w:eastAsia="zh-CN"/>
              </w:rPr>
            </w:pPr>
            <w:r w:rsidRPr="005D2CF1">
              <w:rPr>
                <w:lang w:eastAsia="zh-CN"/>
              </w:rPr>
              <w:t>TA or cells that the UE enters</w:t>
            </w:r>
          </w:p>
        </w:tc>
      </w:tr>
      <w:tr w:rsidR="00140BF5" w:rsidRPr="005D2CF1" w14:paraId="644444C1" w14:textId="77777777" w:rsidTr="00B44293">
        <w:trPr>
          <w:jc w:val="center"/>
        </w:trPr>
        <w:tc>
          <w:tcPr>
            <w:tcW w:w="2695" w:type="dxa"/>
          </w:tcPr>
          <w:p w14:paraId="05CBB64D" w14:textId="77777777" w:rsidR="00140BF5" w:rsidRPr="005D2CF1" w:rsidRDefault="00140BF5" w:rsidP="00140BF5">
            <w:pPr>
              <w:pStyle w:val="TAL"/>
              <w:rPr>
                <w:lang w:eastAsia="zh-CN"/>
              </w:rPr>
            </w:pPr>
            <w:r w:rsidRPr="005D2CF1">
              <w:rPr>
                <w:lang w:eastAsia="zh-CN"/>
              </w:rPr>
              <w:t xml:space="preserve">   &gt;Timestamp</w:t>
            </w:r>
            <w:r w:rsidRPr="005D2CF1" w:rsidDel="00F324AD">
              <w:rPr>
                <w:lang w:eastAsia="zh-CN"/>
              </w:rPr>
              <w:t xml:space="preserve"> </w:t>
            </w:r>
          </w:p>
        </w:tc>
        <w:tc>
          <w:tcPr>
            <w:tcW w:w="1260" w:type="dxa"/>
          </w:tcPr>
          <w:p w14:paraId="731D54ED" w14:textId="77777777" w:rsidR="00140BF5" w:rsidRPr="005D2CF1" w:rsidRDefault="00140BF5" w:rsidP="00140BF5">
            <w:pPr>
              <w:pStyle w:val="TAC"/>
              <w:rPr>
                <w:lang w:eastAsia="zh-CN"/>
              </w:rPr>
            </w:pPr>
          </w:p>
        </w:tc>
        <w:tc>
          <w:tcPr>
            <w:tcW w:w="5378" w:type="dxa"/>
          </w:tcPr>
          <w:p w14:paraId="475007B3" w14:textId="77777777" w:rsidR="00140BF5" w:rsidRPr="005D2CF1" w:rsidRDefault="00140BF5" w:rsidP="00140BF5">
            <w:pPr>
              <w:pStyle w:val="TAL"/>
              <w:rPr>
                <w:lang w:eastAsia="zh-CN"/>
              </w:rPr>
            </w:pPr>
            <w:r w:rsidRPr="005D2CF1">
              <w:rPr>
                <w:lang w:eastAsia="zh-CN"/>
              </w:rPr>
              <w:t>A time stamp when the AMF detects the UE enters this location</w:t>
            </w:r>
          </w:p>
        </w:tc>
      </w:tr>
      <w:tr w:rsidR="003F440F" w:rsidRPr="005D2CF1" w14:paraId="3042923B" w14:textId="77777777" w:rsidTr="00B44293">
        <w:trPr>
          <w:jc w:val="center"/>
          <w:ins w:id="374" w:author="DCM-1" w:date="2024-04-16T18:25:00Z"/>
        </w:trPr>
        <w:tc>
          <w:tcPr>
            <w:tcW w:w="2695" w:type="dxa"/>
          </w:tcPr>
          <w:p w14:paraId="3072BFA0" w14:textId="597513F1" w:rsidR="003F440F" w:rsidRPr="005D2CF1" w:rsidRDefault="003F440F" w:rsidP="00140BF5">
            <w:pPr>
              <w:pStyle w:val="TAL"/>
              <w:rPr>
                <w:ins w:id="375" w:author="DCM-1" w:date="2024-04-16T18:25:00Z"/>
                <w:lang w:eastAsia="zh-CN"/>
              </w:rPr>
            </w:pPr>
            <w:ins w:id="376" w:author="DCM-1" w:date="2024-04-16T18:25:00Z">
              <w:r>
                <w:rPr>
                  <w:lang w:eastAsia="zh-CN"/>
                </w:rPr>
                <w:t>"</w:t>
              </w:r>
              <w:r w:rsidRPr="003F440F">
                <w:rPr>
                  <w:lang w:eastAsia="zh-CN"/>
                </w:rPr>
                <w:t>Service data flow detection</w:t>
              </w:r>
            </w:ins>
            <w:ins w:id="377" w:author="DCM-1" w:date="2024-04-16T18:26:00Z">
              <w:r>
                <w:rPr>
                  <w:lang w:eastAsia="zh-CN"/>
                </w:rPr>
                <w:t>" and "</w:t>
              </w:r>
              <w:r w:rsidRPr="003F440F">
                <w:rPr>
                  <w:lang w:eastAsia="zh-CN"/>
                </w:rPr>
                <w:t>Policy control</w:t>
              </w:r>
              <w:r>
                <w:rPr>
                  <w:lang w:eastAsia="zh-CN"/>
                </w:rPr>
                <w:t>" part of PCC rules</w:t>
              </w:r>
            </w:ins>
            <w:ins w:id="378" w:author="DCM-1" w:date="2024-04-16T18:25:00Z">
              <w:r>
                <w:rPr>
                  <w:lang w:eastAsia="zh-CN"/>
                </w:rPr>
                <w:t xml:space="preserve"> </w:t>
              </w:r>
            </w:ins>
          </w:p>
        </w:tc>
        <w:tc>
          <w:tcPr>
            <w:tcW w:w="1260" w:type="dxa"/>
          </w:tcPr>
          <w:p w14:paraId="1EC272FE" w14:textId="46761BD0" w:rsidR="003F440F" w:rsidRDefault="003F440F" w:rsidP="00140BF5">
            <w:pPr>
              <w:pStyle w:val="TAC"/>
              <w:rPr>
                <w:ins w:id="379" w:author="DCM-1" w:date="2024-04-16T18:26:00Z"/>
                <w:lang w:eastAsia="zh-CN"/>
              </w:rPr>
            </w:pPr>
            <w:ins w:id="380" w:author="DCM-1" w:date="2024-04-16T18:26:00Z">
              <w:r>
                <w:rPr>
                  <w:lang w:eastAsia="zh-CN"/>
                </w:rPr>
                <w:t>PCF</w:t>
              </w:r>
            </w:ins>
          </w:p>
          <w:p w14:paraId="3D2E19E4" w14:textId="77777777" w:rsidR="003F440F" w:rsidRPr="003F440F" w:rsidRDefault="003F440F" w:rsidP="003F440F">
            <w:pPr>
              <w:rPr>
                <w:ins w:id="381" w:author="DCM-1" w:date="2024-04-16T18:25:00Z"/>
                <w:lang w:eastAsia="zh-CN"/>
              </w:rPr>
            </w:pPr>
          </w:p>
        </w:tc>
        <w:tc>
          <w:tcPr>
            <w:tcW w:w="5378" w:type="dxa"/>
          </w:tcPr>
          <w:p w14:paraId="2CA42595" w14:textId="481EB2B8" w:rsidR="003F440F" w:rsidRPr="005D2CF1" w:rsidRDefault="003F440F" w:rsidP="00140BF5">
            <w:pPr>
              <w:pStyle w:val="TAL"/>
              <w:rPr>
                <w:ins w:id="382" w:author="DCM-1" w:date="2024-04-16T18:25:00Z"/>
                <w:lang w:eastAsia="zh-CN"/>
              </w:rPr>
            </w:pPr>
            <w:ins w:id="383" w:author="DCM-1" w:date="2024-04-16T18:26:00Z">
              <w:r>
                <w:rPr>
                  <w:lang w:eastAsia="zh-CN"/>
                </w:rPr>
                <w:t xml:space="preserve">The information of the traffic and corresponding </w:t>
              </w:r>
            </w:ins>
            <w:ins w:id="384" w:author="DCM-1" w:date="2024-04-16T18:27:00Z">
              <w:r>
                <w:rPr>
                  <w:lang w:eastAsia="zh-CN"/>
                </w:rPr>
                <w:t>policy rules provided by the PCF.</w:t>
              </w:r>
            </w:ins>
          </w:p>
        </w:tc>
      </w:tr>
    </w:tbl>
    <w:p w14:paraId="66E47096" w14:textId="77777777" w:rsidR="00D80644" w:rsidRDefault="00D80644" w:rsidP="00D80644">
      <w:pPr>
        <w:pStyle w:val="FP"/>
        <w:rPr>
          <w:lang w:eastAsia="zh-CN"/>
        </w:rPr>
      </w:pPr>
    </w:p>
    <w:p w14:paraId="752145A1" w14:textId="042FD161" w:rsidR="00D80644" w:rsidRDefault="00504BF8" w:rsidP="00504BF8">
      <w:pPr>
        <w:pStyle w:val="FP"/>
        <w:rPr>
          <w:lang w:eastAsia="zh-CN"/>
        </w:rPr>
      </w:pPr>
      <w:r>
        <w:rPr>
          <w:lang w:eastAsia="zh-CN"/>
        </w:rPr>
        <w:t xml:space="preserve">NWDAF provides the statistic and prediction of QoS Flow as depicted in Table 6.x.2-2 and 6.x.3-3 respectively.  </w:t>
      </w:r>
    </w:p>
    <w:p w14:paraId="05C737E8" w14:textId="77777777" w:rsidR="00504BF8" w:rsidRDefault="00504BF8" w:rsidP="00504BF8">
      <w:pPr>
        <w:pStyle w:val="FP"/>
        <w:rPr>
          <w:rFonts w:eastAsia="MS Mincho"/>
          <w:color w:val="auto"/>
          <w:lang w:eastAsia="en-GB"/>
        </w:rPr>
      </w:pPr>
    </w:p>
    <w:p w14:paraId="3D4ED93A" w14:textId="1808AFF9" w:rsidR="00504BF8" w:rsidRPr="005D2CF1" w:rsidRDefault="00504BF8" w:rsidP="00504BF8">
      <w:pPr>
        <w:pStyle w:val="TH"/>
        <w:rPr>
          <w:lang w:eastAsia="zh-CN"/>
        </w:rPr>
      </w:pPr>
      <w:r w:rsidRPr="005D2CF1">
        <w:t>Table</w:t>
      </w:r>
      <w:r w:rsidRPr="005D2CF1">
        <w:rPr>
          <w:lang w:eastAsia="zh-CN"/>
        </w:rPr>
        <w:t xml:space="preserve"> 6.</w:t>
      </w:r>
      <w:r>
        <w:rPr>
          <w:lang w:eastAsia="zh-CN"/>
        </w:rPr>
        <w:t>x</w:t>
      </w:r>
      <w:r w:rsidRPr="005D2CF1">
        <w:rPr>
          <w:lang w:eastAsia="zh-CN"/>
        </w:rPr>
        <w:t>.2-</w:t>
      </w:r>
      <w:r>
        <w:rPr>
          <w:lang w:eastAsia="zh-CN"/>
        </w:rPr>
        <w:t>2</w:t>
      </w:r>
      <w:r w:rsidRPr="005D2CF1">
        <w:t xml:space="preserve">: </w:t>
      </w:r>
      <w:r>
        <w:t>Output statistics of</w:t>
      </w:r>
      <w:r w:rsidRPr="005D2CF1">
        <w:t xml:space="preserve"> </w:t>
      </w:r>
      <w:r>
        <w:rPr>
          <w:lang w:eastAsia="zh-CN"/>
        </w:rPr>
        <w:t>QoS Flow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4"/>
        <w:gridCol w:w="5916"/>
      </w:tblGrid>
      <w:tr w:rsidR="00504BF8" w:rsidRPr="005D2CF1" w14:paraId="6669C124" w14:textId="77777777" w:rsidTr="00504BF8">
        <w:trPr>
          <w:trHeight w:val="219"/>
          <w:jc w:val="center"/>
        </w:trPr>
        <w:tc>
          <w:tcPr>
            <w:tcW w:w="2964" w:type="dxa"/>
          </w:tcPr>
          <w:p w14:paraId="14F06515" w14:textId="77777777" w:rsidR="00504BF8" w:rsidRPr="005D2CF1" w:rsidRDefault="00504BF8" w:rsidP="00A04F29">
            <w:pPr>
              <w:pStyle w:val="TAH"/>
            </w:pPr>
            <w:r w:rsidRPr="005D2CF1">
              <w:t>Information</w:t>
            </w:r>
          </w:p>
        </w:tc>
        <w:tc>
          <w:tcPr>
            <w:tcW w:w="5916" w:type="dxa"/>
          </w:tcPr>
          <w:p w14:paraId="12306A46" w14:textId="77777777" w:rsidR="00504BF8" w:rsidRPr="005D2CF1" w:rsidRDefault="00504BF8" w:rsidP="00A04F29">
            <w:pPr>
              <w:pStyle w:val="TAH"/>
            </w:pPr>
            <w:r w:rsidRPr="005D2CF1">
              <w:t>Description</w:t>
            </w:r>
          </w:p>
        </w:tc>
      </w:tr>
      <w:tr w:rsidR="00504BF8" w:rsidRPr="005D2CF1" w14:paraId="57F4DC46" w14:textId="77777777" w:rsidTr="00504BF8">
        <w:trPr>
          <w:trHeight w:val="251"/>
          <w:jc w:val="center"/>
        </w:trPr>
        <w:tc>
          <w:tcPr>
            <w:tcW w:w="2964" w:type="dxa"/>
          </w:tcPr>
          <w:p w14:paraId="0DA1164F" w14:textId="77777777" w:rsidR="00504BF8" w:rsidRPr="005D2CF1" w:rsidRDefault="00504BF8" w:rsidP="00A04F29">
            <w:pPr>
              <w:pStyle w:val="TAL"/>
              <w:rPr>
                <w:lang w:eastAsia="zh-CN"/>
              </w:rPr>
            </w:pPr>
            <w:r w:rsidRPr="005D2CF1">
              <w:rPr>
                <w:lang w:eastAsia="zh-CN"/>
              </w:rPr>
              <w:t>UE ID</w:t>
            </w:r>
          </w:p>
        </w:tc>
        <w:tc>
          <w:tcPr>
            <w:tcW w:w="5916" w:type="dxa"/>
          </w:tcPr>
          <w:p w14:paraId="24F7F814" w14:textId="77777777" w:rsidR="00504BF8" w:rsidRPr="005D2CF1" w:rsidRDefault="00504BF8" w:rsidP="00A04F29">
            <w:pPr>
              <w:pStyle w:val="TAL"/>
            </w:pPr>
            <w:r w:rsidRPr="005D2CF1">
              <w:t xml:space="preserve">SUPI in the case of SMF, </w:t>
            </w:r>
            <w:r w:rsidRPr="005D2CF1">
              <w:rPr>
                <w:lang w:eastAsia="zh-CN"/>
              </w:rPr>
              <w:t>external UE ID (i.e. GPSI) in the case of AF</w:t>
            </w:r>
          </w:p>
        </w:tc>
      </w:tr>
      <w:tr w:rsidR="003F440F" w:rsidRPr="005D2CF1" w14:paraId="3E1BDABA" w14:textId="77777777" w:rsidTr="00504BF8">
        <w:trPr>
          <w:trHeight w:val="251"/>
          <w:jc w:val="center"/>
          <w:ins w:id="385" w:author="DCM-1" w:date="2024-04-16T18:28:00Z"/>
        </w:trPr>
        <w:tc>
          <w:tcPr>
            <w:tcW w:w="2964" w:type="dxa"/>
          </w:tcPr>
          <w:p w14:paraId="39391B34" w14:textId="62C33979" w:rsidR="003F440F" w:rsidRPr="005D2CF1" w:rsidRDefault="003F440F" w:rsidP="003F440F">
            <w:pPr>
              <w:pStyle w:val="TAL"/>
              <w:rPr>
                <w:ins w:id="386" w:author="DCM-1" w:date="2024-04-16T18:28:00Z"/>
                <w:lang w:eastAsia="zh-CN"/>
              </w:rPr>
            </w:pPr>
            <w:ins w:id="387" w:author="DCM-1" w:date="2024-04-16T18:28:00Z">
              <w:r w:rsidRPr="005D2CF1">
                <w:t>S-NSSAI</w:t>
              </w:r>
            </w:ins>
          </w:p>
        </w:tc>
        <w:tc>
          <w:tcPr>
            <w:tcW w:w="5916" w:type="dxa"/>
          </w:tcPr>
          <w:p w14:paraId="5ED575FA" w14:textId="51CD6AC8" w:rsidR="003F440F" w:rsidRPr="005D2CF1" w:rsidRDefault="003F440F" w:rsidP="003F440F">
            <w:pPr>
              <w:pStyle w:val="TAL"/>
              <w:rPr>
                <w:ins w:id="388" w:author="DCM-1" w:date="2024-04-16T18:28:00Z"/>
              </w:rPr>
            </w:pPr>
            <w:ins w:id="389" w:author="DCM-1" w:date="2024-04-16T18:29:00Z">
              <w:r w:rsidRPr="005D2CF1">
                <w:rPr>
                  <w:lang w:eastAsia="zh-CN"/>
                </w:rPr>
                <w:t>Information to identify a Network Slice</w:t>
              </w:r>
            </w:ins>
          </w:p>
        </w:tc>
      </w:tr>
      <w:tr w:rsidR="003F440F" w:rsidRPr="005D2CF1" w14:paraId="6CE5FC74" w14:textId="77777777" w:rsidTr="00504BF8">
        <w:trPr>
          <w:trHeight w:val="251"/>
          <w:jc w:val="center"/>
          <w:ins w:id="390" w:author="DCM-1" w:date="2024-04-16T18:28:00Z"/>
        </w:trPr>
        <w:tc>
          <w:tcPr>
            <w:tcW w:w="2964" w:type="dxa"/>
          </w:tcPr>
          <w:p w14:paraId="054ABF91" w14:textId="7680C9BF" w:rsidR="003F440F" w:rsidRPr="005D2CF1" w:rsidRDefault="003F440F" w:rsidP="003F440F">
            <w:pPr>
              <w:pStyle w:val="TAL"/>
              <w:rPr>
                <w:ins w:id="391" w:author="DCM-1" w:date="2024-04-16T18:28:00Z"/>
                <w:lang w:eastAsia="zh-CN"/>
              </w:rPr>
            </w:pPr>
            <w:ins w:id="392" w:author="DCM-1" w:date="2024-04-16T18:28:00Z">
              <w:r w:rsidRPr="005D2CF1">
                <w:t>DNN</w:t>
              </w:r>
            </w:ins>
          </w:p>
        </w:tc>
        <w:tc>
          <w:tcPr>
            <w:tcW w:w="5916" w:type="dxa"/>
          </w:tcPr>
          <w:p w14:paraId="1FA3E070" w14:textId="50865159" w:rsidR="003F440F" w:rsidRPr="005D2CF1" w:rsidRDefault="003F440F" w:rsidP="003F440F">
            <w:pPr>
              <w:pStyle w:val="TAL"/>
              <w:rPr>
                <w:ins w:id="393" w:author="DCM-1" w:date="2024-04-16T18:28:00Z"/>
              </w:rPr>
            </w:pPr>
            <w:ins w:id="394" w:author="DCM-1" w:date="2024-04-16T18:29:00Z">
              <w:r w:rsidRPr="005D2CF1">
                <w:rPr>
                  <w:lang w:eastAsia="zh-CN"/>
                </w:rPr>
                <w:t>Data Network Name where PDU connectivity service is provided</w:t>
              </w:r>
            </w:ins>
          </w:p>
        </w:tc>
      </w:tr>
      <w:tr w:rsidR="003F440F" w:rsidRPr="005D2CF1" w14:paraId="2929637F" w14:textId="77777777" w:rsidTr="00504BF8">
        <w:trPr>
          <w:trHeight w:val="251"/>
          <w:jc w:val="center"/>
          <w:ins w:id="395" w:author="DCM-1" w:date="2024-04-16T18:28:00Z"/>
        </w:trPr>
        <w:tc>
          <w:tcPr>
            <w:tcW w:w="2964" w:type="dxa"/>
          </w:tcPr>
          <w:p w14:paraId="7D9B755E" w14:textId="45C888B7" w:rsidR="003F440F" w:rsidRPr="005D2CF1" w:rsidRDefault="003F440F" w:rsidP="003F440F">
            <w:pPr>
              <w:pStyle w:val="TAL"/>
              <w:rPr>
                <w:ins w:id="396" w:author="DCM-1" w:date="2024-04-16T18:28:00Z"/>
                <w:lang w:eastAsia="zh-CN"/>
              </w:rPr>
            </w:pPr>
            <w:ins w:id="397" w:author="DCM-1" w:date="2024-04-16T18:28:00Z">
              <w:r w:rsidRPr="005D2CF1">
                <w:t>Application ID</w:t>
              </w:r>
            </w:ins>
          </w:p>
        </w:tc>
        <w:tc>
          <w:tcPr>
            <w:tcW w:w="5916" w:type="dxa"/>
          </w:tcPr>
          <w:p w14:paraId="4FF29ACC" w14:textId="03F3737F" w:rsidR="003F440F" w:rsidRPr="005D2CF1" w:rsidRDefault="003F440F" w:rsidP="003F440F">
            <w:pPr>
              <w:pStyle w:val="TAL"/>
              <w:rPr>
                <w:ins w:id="398" w:author="DCM-1" w:date="2024-04-16T18:28:00Z"/>
              </w:rPr>
            </w:pPr>
            <w:ins w:id="399" w:author="DCM-1" w:date="2024-04-16T18:29:00Z">
              <w:r w:rsidRPr="005D2CF1">
                <w:rPr>
                  <w:lang w:eastAsia="zh-CN"/>
                </w:rPr>
                <w:t>I</w:t>
              </w:r>
              <w:r w:rsidRPr="005D2CF1">
                <w:t>dentify</w:t>
              </w:r>
              <w:r w:rsidRPr="005D2CF1">
                <w:rPr>
                  <w:lang w:eastAsia="zh-CN"/>
                </w:rPr>
                <w:t>ing</w:t>
              </w:r>
              <w:r w:rsidRPr="005D2CF1">
                <w:t xml:space="preserve"> the </w:t>
              </w:r>
              <w:r w:rsidRPr="005D2CF1">
                <w:rPr>
                  <w:lang w:eastAsia="zh-CN"/>
                </w:rPr>
                <w:t xml:space="preserve">application </w:t>
              </w:r>
            </w:ins>
          </w:p>
        </w:tc>
      </w:tr>
      <w:tr w:rsidR="003F440F" w:rsidRPr="005D2CF1" w14:paraId="487C5703" w14:textId="77777777" w:rsidTr="00504BF8">
        <w:trPr>
          <w:trHeight w:val="260"/>
          <w:jc w:val="center"/>
        </w:trPr>
        <w:tc>
          <w:tcPr>
            <w:tcW w:w="2964" w:type="dxa"/>
          </w:tcPr>
          <w:p w14:paraId="67B34E6E" w14:textId="61CF3428" w:rsidR="003F440F" w:rsidRPr="005D2CF1" w:rsidRDefault="003F440F" w:rsidP="003F440F">
            <w:pPr>
              <w:pStyle w:val="TAL"/>
            </w:pPr>
            <w:r>
              <w:rPr>
                <w:lang w:eastAsia="zh-CN"/>
              </w:rPr>
              <w:t>QoS Flow (</w:t>
            </w:r>
            <w:proofErr w:type="gramStart"/>
            <w:r>
              <w:rPr>
                <w:lang w:eastAsia="zh-CN"/>
              </w:rPr>
              <w:t>1..</w:t>
            </w:r>
            <w:proofErr w:type="gramEnd"/>
            <w:r>
              <w:rPr>
                <w:lang w:eastAsia="zh-CN"/>
              </w:rPr>
              <w:t>max)</w:t>
            </w:r>
          </w:p>
        </w:tc>
        <w:tc>
          <w:tcPr>
            <w:tcW w:w="5916" w:type="dxa"/>
          </w:tcPr>
          <w:p w14:paraId="0285222A" w14:textId="03B874EA" w:rsidR="003F440F" w:rsidRPr="005D2CF1" w:rsidRDefault="003F440F" w:rsidP="003F440F">
            <w:pPr>
              <w:pStyle w:val="TAL"/>
              <w:rPr>
                <w:lang w:eastAsia="zh-CN"/>
              </w:rPr>
            </w:pPr>
            <w:r>
              <w:rPr>
                <w:lang w:eastAsia="zh-CN"/>
              </w:rPr>
              <w:t>List of QoS Flows</w:t>
            </w:r>
          </w:p>
        </w:tc>
      </w:tr>
      <w:tr w:rsidR="003F440F" w:rsidRPr="005D2CF1" w14:paraId="110A0722" w14:textId="77777777" w:rsidTr="00504BF8">
        <w:trPr>
          <w:trHeight w:val="219"/>
          <w:jc w:val="center"/>
        </w:trPr>
        <w:tc>
          <w:tcPr>
            <w:tcW w:w="2964" w:type="dxa"/>
          </w:tcPr>
          <w:p w14:paraId="6522D8F2" w14:textId="7810A928" w:rsidR="003F440F" w:rsidRPr="005D2CF1" w:rsidRDefault="003F440F" w:rsidP="003F440F">
            <w:pPr>
              <w:pStyle w:val="TAL"/>
            </w:pPr>
            <w:r>
              <w:t xml:space="preserve">   &gt;Duration</w:t>
            </w:r>
          </w:p>
        </w:tc>
        <w:tc>
          <w:tcPr>
            <w:tcW w:w="5916" w:type="dxa"/>
          </w:tcPr>
          <w:p w14:paraId="10791AE9" w14:textId="3B3D4ADB" w:rsidR="003F440F" w:rsidRPr="005D2CF1" w:rsidRDefault="003F440F" w:rsidP="003F440F">
            <w:pPr>
              <w:pStyle w:val="TAL"/>
              <w:rPr>
                <w:lang w:eastAsia="zh-CN"/>
              </w:rPr>
            </w:pPr>
            <w:r>
              <w:rPr>
                <w:lang w:eastAsia="zh-CN"/>
              </w:rPr>
              <w:t>Duration of QoS Flow</w:t>
            </w:r>
          </w:p>
        </w:tc>
      </w:tr>
      <w:tr w:rsidR="003F440F" w:rsidRPr="005D2CF1" w14:paraId="7602FCB9" w14:textId="77777777" w:rsidTr="00504BF8">
        <w:trPr>
          <w:trHeight w:val="219"/>
          <w:jc w:val="center"/>
        </w:trPr>
        <w:tc>
          <w:tcPr>
            <w:tcW w:w="2964" w:type="dxa"/>
          </w:tcPr>
          <w:p w14:paraId="48C05674" w14:textId="22F120E8" w:rsidR="003F440F" w:rsidRPr="005D2CF1" w:rsidRDefault="003F440F" w:rsidP="003F440F">
            <w:pPr>
              <w:pStyle w:val="TAL"/>
            </w:pPr>
            <w:r>
              <w:t xml:space="preserve">   &gt;Number of usages</w:t>
            </w:r>
          </w:p>
        </w:tc>
        <w:tc>
          <w:tcPr>
            <w:tcW w:w="5916" w:type="dxa"/>
          </w:tcPr>
          <w:p w14:paraId="39BF2BE0" w14:textId="4C27284F" w:rsidR="003F440F" w:rsidRPr="005D2CF1" w:rsidRDefault="003F440F" w:rsidP="003F440F">
            <w:pPr>
              <w:pStyle w:val="TAL"/>
              <w:rPr>
                <w:lang w:eastAsia="zh-CN"/>
              </w:rPr>
            </w:pPr>
            <w:r>
              <w:rPr>
                <w:lang w:eastAsia="zh-CN"/>
              </w:rPr>
              <w:t xml:space="preserve">The number of times that this QoS Flow characteristics are used </w:t>
            </w:r>
          </w:p>
        </w:tc>
      </w:tr>
      <w:tr w:rsidR="003F440F" w:rsidRPr="005D2CF1" w14:paraId="29041508" w14:textId="77777777" w:rsidTr="00504BF8">
        <w:trPr>
          <w:trHeight w:val="219"/>
          <w:jc w:val="center"/>
        </w:trPr>
        <w:tc>
          <w:tcPr>
            <w:tcW w:w="2964" w:type="dxa"/>
          </w:tcPr>
          <w:p w14:paraId="62D364EE" w14:textId="4BE80F31" w:rsidR="003F440F" w:rsidRPr="005D2CF1" w:rsidRDefault="003F440F" w:rsidP="003F440F">
            <w:pPr>
              <w:pStyle w:val="TAL"/>
              <w:rPr>
                <w:lang w:eastAsia="zh-CN"/>
              </w:rPr>
            </w:pPr>
            <w:r>
              <w:rPr>
                <w:lang w:eastAsia="zh-CN"/>
              </w:rPr>
              <w:t xml:space="preserve">   &gt;QoS profile</w:t>
            </w:r>
          </w:p>
        </w:tc>
        <w:tc>
          <w:tcPr>
            <w:tcW w:w="5916" w:type="dxa"/>
          </w:tcPr>
          <w:p w14:paraId="772030FB" w14:textId="77777777" w:rsidR="003F440F" w:rsidRPr="005D2CF1" w:rsidRDefault="003F440F" w:rsidP="003F440F">
            <w:pPr>
              <w:pStyle w:val="TAL"/>
              <w:rPr>
                <w:lang w:eastAsia="zh-CN"/>
              </w:rPr>
            </w:pPr>
            <w:r>
              <w:rPr>
                <w:lang w:eastAsia="zh-CN"/>
              </w:rPr>
              <w:t>AN QoS profile of the QoS Flow</w:t>
            </w:r>
          </w:p>
        </w:tc>
      </w:tr>
      <w:tr w:rsidR="003F440F" w:rsidRPr="005D2CF1" w14:paraId="0B48315E" w14:textId="77777777" w:rsidTr="00504BF8">
        <w:trPr>
          <w:trHeight w:val="219"/>
          <w:jc w:val="center"/>
        </w:trPr>
        <w:tc>
          <w:tcPr>
            <w:tcW w:w="2964" w:type="dxa"/>
          </w:tcPr>
          <w:p w14:paraId="1CA79386" w14:textId="54A8A8AF" w:rsidR="003F440F" w:rsidRPr="005D2CF1" w:rsidRDefault="003F440F" w:rsidP="003F440F">
            <w:pPr>
              <w:pStyle w:val="TAL"/>
              <w:rPr>
                <w:lang w:eastAsia="zh-CN"/>
              </w:rPr>
            </w:pPr>
            <w:r>
              <w:rPr>
                <w:lang w:eastAsia="zh-CN"/>
              </w:rPr>
              <w:t xml:space="preserve">   &gt;QoS rules (</w:t>
            </w:r>
            <w:proofErr w:type="gramStart"/>
            <w:r>
              <w:rPr>
                <w:lang w:eastAsia="zh-CN"/>
              </w:rPr>
              <w:t>1..</w:t>
            </w:r>
            <w:proofErr w:type="gramEnd"/>
            <w:r>
              <w:rPr>
                <w:lang w:eastAsia="zh-CN"/>
              </w:rPr>
              <w:t>max)</w:t>
            </w:r>
          </w:p>
        </w:tc>
        <w:tc>
          <w:tcPr>
            <w:tcW w:w="5916" w:type="dxa"/>
          </w:tcPr>
          <w:p w14:paraId="38FE351B" w14:textId="77777777" w:rsidR="003F440F" w:rsidRPr="005D2CF1" w:rsidRDefault="003F440F" w:rsidP="003F440F">
            <w:pPr>
              <w:pStyle w:val="TAL"/>
              <w:rPr>
                <w:lang w:eastAsia="zh-CN"/>
              </w:rPr>
            </w:pPr>
            <w:r>
              <w:rPr>
                <w:lang w:eastAsia="zh-CN"/>
              </w:rPr>
              <w:t>UE side QoS rules of the QoS Flow</w:t>
            </w:r>
          </w:p>
        </w:tc>
      </w:tr>
      <w:tr w:rsidR="003F440F" w:rsidRPr="005D2CF1" w14:paraId="4960F3FD" w14:textId="77777777" w:rsidTr="00504BF8">
        <w:trPr>
          <w:trHeight w:val="219"/>
          <w:jc w:val="center"/>
        </w:trPr>
        <w:tc>
          <w:tcPr>
            <w:tcW w:w="2964" w:type="dxa"/>
          </w:tcPr>
          <w:p w14:paraId="6B9A8D7B" w14:textId="7B5920BD" w:rsidR="003F440F" w:rsidRPr="005D2CF1" w:rsidRDefault="003F440F" w:rsidP="003F440F">
            <w:pPr>
              <w:pStyle w:val="TAL"/>
              <w:rPr>
                <w:lang w:eastAsia="zh-CN"/>
              </w:rPr>
            </w:pPr>
            <w:r>
              <w:rPr>
                <w:lang w:eastAsia="zh-CN"/>
              </w:rPr>
              <w:t xml:space="preserve">       &gt;&gt;5QI</w:t>
            </w:r>
          </w:p>
        </w:tc>
        <w:tc>
          <w:tcPr>
            <w:tcW w:w="5916" w:type="dxa"/>
          </w:tcPr>
          <w:p w14:paraId="673A79D6" w14:textId="77777777" w:rsidR="003F440F" w:rsidRPr="005D2CF1" w:rsidRDefault="003F440F" w:rsidP="003F440F">
            <w:pPr>
              <w:pStyle w:val="TAL"/>
              <w:rPr>
                <w:lang w:eastAsia="zh-CN"/>
              </w:rPr>
            </w:pPr>
            <w:r>
              <w:rPr>
                <w:lang w:eastAsia="zh-CN"/>
              </w:rPr>
              <w:t>5QI associated to the QoS Rule</w:t>
            </w:r>
          </w:p>
        </w:tc>
      </w:tr>
      <w:tr w:rsidR="003F440F" w:rsidRPr="005D2CF1" w14:paraId="0CA17FEB" w14:textId="77777777" w:rsidTr="00504BF8">
        <w:trPr>
          <w:trHeight w:val="219"/>
          <w:jc w:val="center"/>
        </w:trPr>
        <w:tc>
          <w:tcPr>
            <w:tcW w:w="2964" w:type="dxa"/>
          </w:tcPr>
          <w:p w14:paraId="277D044F" w14:textId="25D4226A" w:rsidR="003F440F" w:rsidRDefault="003F440F" w:rsidP="003F440F">
            <w:pPr>
              <w:pStyle w:val="TAL"/>
              <w:rPr>
                <w:lang w:eastAsia="zh-CN"/>
              </w:rPr>
            </w:pPr>
            <w:r>
              <w:rPr>
                <w:lang w:eastAsia="zh-CN"/>
              </w:rPr>
              <w:t xml:space="preserve">       &gt;&gt;QoS Parameters </w:t>
            </w:r>
          </w:p>
        </w:tc>
        <w:tc>
          <w:tcPr>
            <w:tcW w:w="5916" w:type="dxa"/>
          </w:tcPr>
          <w:p w14:paraId="618A2B06" w14:textId="77777777" w:rsidR="003F440F" w:rsidRPr="005D2CF1" w:rsidRDefault="003F440F" w:rsidP="003F440F">
            <w:pPr>
              <w:pStyle w:val="TAL"/>
              <w:rPr>
                <w:lang w:eastAsia="zh-CN"/>
              </w:rPr>
            </w:pPr>
            <w:r>
              <w:rPr>
                <w:lang w:eastAsia="zh-CN"/>
              </w:rPr>
              <w:t xml:space="preserve">QoS parameters of the QoS Rule </w:t>
            </w:r>
          </w:p>
        </w:tc>
      </w:tr>
      <w:tr w:rsidR="003F440F" w:rsidRPr="005D2CF1" w14:paraId="0AC3662C" w14:textId="77777777" w:rsidTr="00504BF8">
        <w:trPr>
          <w:trHeight w:val="219"/>
          <w:jc w:val="center"/>
        </w:trPr>
        <w:tc>
          <w:tcPr>
            <w:tcW w:w="2964" w:type="dxa"/>
          </w:tcPr>
          <w:p w14:paraId="2AB512B8" w14:textId="1410F7D4" w:rsidR="003F440F" w:rsidRPr="005D2CF1" w:rsidRDefault="003F440F" w:rsidP="003F440F">
            <w:pPr>
              <w:pStyle w:val="TAL"/>
              <w:rPr>
                <w:lang w:eastAsia="zh-CN"/>
              </w:rPr>
            </w:pPr>
            <w:del w:id="400" w:author="DCM-1" w:date="2024-04-16T18:30:00Z">
              <w:r w:rsidDel="003F440F">
                <w:rPr>
                  <w:lang w:eastAsia="zh-CN"/>
                </w:rPr>
                <w:delText xml:space="preserve">   &gt;UL PDRs (1..max)</w:delText>
              </w:r>
            </w:del>
          </w:p>
        </w:tc>
        <w:tc>
          <w:tcPr>
            <w:tcW w:w="5916" w:type="dxa"/>
          </w:tcPr>
          <w:p w14:paraId="1AFD8426" w14:textId="41A5E362" w:rsidR="003F440F" w:rsidRPr="005D2CF1" w:rsidRDefault="003F440F" w:rsidP="003F440F">
            <w:pPr>
              <w:pStyle w:val="TAL"/>
              <w:rPr>
                <w:lang w:eastAsia="zh-CN"/>
              </w:rPr>
            </w:pPr>
            <w:del w:id="401" w:author="DCM-1" w:date="2024-04-16T18:30:00Z">
              <w:r w:rsidDel="003F440F">
                <w:rPr>
                  <w:lang w:eastAsia="zh-CN"/>
                </w:rPr>
                <w:delText>UPF UL PDRs</w:delText>
              </w:r>
            </w:del>
          </w:p>
        </w:tc>
      </w:tr>
      <w:tr w:rsidR="003F440F" w:rsidRPr="005D2CF1" w14:paraId="03CCDDF3" w14:textId="77777777" w:rsidTr="00504BF8">
        <w:trPr>
          <w:trHeight w:val="219"/>
          <w:jc w:val="center"/>
        </w:trPr>
        <w:tc>
          <w:tcPr>
            <w:tcW w:w="2964" w:type="dxa"/>
          </w:tcPr>
          <w:p w14:paraId="05335A97" w14:textId="242EC12C" w:rsidR="003F440F" w:rsidRPr="005D2CF1" w:rsidRDefault="003F440F" w:rsidP="003F440F">
            <w:pPr>
              <w:pStyle w:val="TAL"/>
              <w:rPr>
                <w:lang w:eastAsia="zh-CN"/>
              </w:rPr>
            </w:pPr>
            <w:del w:id="402" w:author="DCM-1" w:date="2024-04-16T18:30:00Z">
              <w:r w:rsidDel="003F440F">
                <w:rPr>
                  <w:lang w:eastAsia="zh-CN"/>
                </w:rPr>
                <w:delText xml:space="preserve">   &gt;DL PDRs (1..max)</w:delText>
              </w:r>
            </w:del>
          </w:p>
        </w:tc>
        <w:tc>
          <w:tcPr>
            <w:tcW w:w="5916" w:type="dxa"/>
          </w:tcPr>
          <w:p w14:paraId="575C1CE2" w14:textId="6A002F98" w:rsidR="003F440F" w:rsidRPr="005D2CF1" w:rsidRDefault="003F440F" w:rsidP="003F440F">
            <w:pPr>
              <w:pStyle w:val="TAL"/>
              <w:rPr>
                <w:lang w:eastAsia="zh-CN"/>
              </w:rPr>
            </w:pPr>
            <w:del w:id="403" w:author="DCM-1" w:date="2024-04-16T18:30:00Z">
              <w:r w:rsidDel="003F440F">
                <w:rPr>
                  <w:lang w:eastAsia="zh-CN"/>
                </w:rPr>
                <w:delText>UPF DL PDRs</w:delText>
              </w:r>
            </w:del>
          </w:p>
        </w:tc>
      </w:tr>
      <w:tr w:rsidR="003F440F" w:rsidRPr="005D2CF1" w14:paraId="265F44A2" w14:textId="77777777" w:rsidTr="00504BF8">
        <w:trPr>
          <w:trHeight w:val="219"/>
          <w:jc w:val="center"/>
          <w:ins w:id="404" w:author="DCM-1" w:date="2024-04-16T18:29:00Z"/>
        </w:trPr>
        <w:tc>
          <w:tcPr>
            <w:tcW w:w="2964" w:type="dxa"/>
          </w:tcPr>
          <w:p w14:paraId="5C8FF8EC" w14:textId="02313300" w:rsidR="003F440F" w:rsidRDefault="003F440F" w:rsidP="003F440F">
            <w:pPr>
              <w:pStyle w:val="TAL"/>
              <w:rPr>
                <w:ins w:id="405" w:author="DCM-1" w:date="2024-04-16T18:29:00Z"/>
                <w:lang w:eastAsia="zh-CN"/>
              </w:rPr>
            </w:pPr>
            <w:ins w:id="406" w:author="DCM-1" w:date="2024-04-16T18:31:00Z">
              <w:r>
                <w:rPr>
                  <w:lang w:eastAsia="zh-CN"/>
                </w:rPr>
                <w:t xml:space="preserve">   &gt;"</w:t>
              </w:r>
              <w:r w:rsidRPr="003F440F">
                <w:rPr>
                  <w:lang w:eastAsia="zh-CN"/>
                </w:rPr>
                <w:t>Service data flow detection</w:t>
              </w:r>
              <w:r>
                <w:rPr>
                  <w:lang w:eastAsia="zh-CN"/>
                </w:rPr>
                <w:t>" and "</w:t>
              </w:r>
              <w:r w:rsidRPr="003F440F">
                <w:rPr>
                  <w:lang w:eastAsia="zh-CN"/>
                </w:rPr>
                <w:t>Policy control</w:t>
              </w:r>
              <w:r>
                <w:rPr>
                  <w:lang w:eastAsia="zh-CN"/>
                </w:rPr>
                <w:t xml:space="preserve">" part of PCC rules </w:t>
              </w:r>
            </w:ins>
          </w:p>
        </w:tc>
        <w:tc>
          <w:tcPr>
            <w:tcW w:w="5916" w:type="dxa"/>
          </w:tcPr>
          <w:p w14:paraId="61B8369F" w14:textId="7D2DEFCF" w:rsidR="003F440F" w:rsidRDefault="003F440F">
            <w:pPr>
              <w:pStyle w:val="TAC"/>
              <w:jc w:val="left"/>
              <w:rPr>
                <w:ins w:id="407" w:author="DCM-1" w:date="2024-04-16T18:31:00Z"/>
                <w:lang w:eastAsia="zh-CN"/>
              </w:rPr>
              <w:pPrChange w:id="408" w:author="DCM-1" w:date="2024-04-16T18:31:00Z">
                <w:pPr>
                  <w:pStyle w:val="TAC"/>
                </w:pPr>
              </w:pPrChange>
            </w:pPr>
            <w:ins w:id="409" w:author="DCM-1" w:date="2024-04-16T18:31:00Z">
              <w:r>
                <w:rPr>
                  <w:lang w:eastAsia="zh-CN"/>
                </w:rPr>
                <w:t>Traffic description and applied PCC rules</w:t>
              </w:r>
            </w:ins>
          </w:p>
          <w:p w14:paraId="1A4D666E" w14:textId="77777777" w:rsidR="003F440F" w:rsidRDefault="003F440F" w:rsidP="003F440F">
            <w:pPr>
              <w:pStyle w:val="TAL"/>
              <w:rPr>
                <w:ins w:id="410" w:author="DCM-1" w:date="2024-04-16T18:29:00Z"/>
                <w:lang w:eastAsia="zh-CN"/>
              </w:rPr>
            </w:pPr>
          </w:p>
        </w:tc>
      </w:tr>
    </w:tbl>
    <w:p w14:paraId="1B4B030A" w14:textId="77777777" w:rsidR="00B50359" w:rsidRDefault="00B50359" w:rsidP="00720074">
      <w:pPr>
        <w:rPr>
          <w:rFonts w:eastAsia="MS Mincho"/>
          <w:color w:val="auto"/>
          <w:lang w:eastAsia="en-GB"/>
        </w:rPr>
      </w:pPr>
    </w:p>
    <w:p w14:paraId="302A02DE" w14:textId="319A296C" w:rsidR="00B341CE" w:rsidRPr="005D2CF1" w:rsidRDefault="00B341CE" w:rsidP="00B341CE">
      <w:pPr>
        <w:pStyle w:val="TH"/>
        <w:rPr>
          <w:lang w:eastAsia="zh-CN"/>
        </w:rPr>
      </w:pPr>
      <w:r w:rsidRPr="005D2CF1">
        <w:t>Table</w:t>
      </w:r>
      <w:r w:rsidRPr="005D2CF1">
        <w:rPr>
          <w:lang w:eastAsia="zh-CN"/>
        </w:rPr>
        <w:t xml:space="preserve"> 6.</w:t>
      </w:r>
      <w:r>
        <w:rPr>
          <w:lang w:eastAsia="zh-CN"/>
        </w:rPr>
        <w:t>x</w:t>
      </w:r>
      <w:r w:rsidRPr="005D2CF1">
        <w:rPr>
          <w:lang w:eastAsia="zh-CN"/>
        </w:rPr>
        <w:t>.2-</w:t>
      </w:r>
      <w:r>
        <w:rPr>
          <w:lang w:eastAsia="zh-CN"/>
        </w:rPr>
        <w:t>2</w:t>
      </w:r>
      <w:r w:rsidRPr="005D2CF1">
        <w:t xml:space="preserve">: </w:t>
      </w:r>
      <w:r>
        <w:t>Output predictions of</w:t>
      </w:r>
      <w:r w:rsidRPr="005D2CF1">
        <w:t xml:space="preserve"> </w:t>
      </w:r>
      <w:r>
        <w:rPr>
          <w:lang w:eastAsia="zh-CN"/>
        </w:rPr>
        <w:t>QoS Flow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4"/>
        <w:gridCol w:w="5916"/>
      </w:tblGrid>
      <w:tr w:rsidR="00B341CE" w:rsidRPr="005D2CF1" w14:paraId="662FA183" w14:textId="77777777" w:rsidTr="00A04F29">
        <w:trPr>
          <w:trHeight w:val="219"/>
          <w:jc w:val="center"/>
        </w:trPr>
        <w:tc>
          <w:tcPr>
            <w:tcW w:w="2964" w:type="dxa"/>
          </w:tcPr>
          <w:p w14:paraId="56BCCC7F" w14:textId="77777777" w:rsidR="00B341CE" w:rsidRPr="005D2CF1" w:rsidRDefault="00B341CE" w:rsidP="00A04F29">
            <w:pPr>
              <w:pStyle w:val="TAH"/>
            </w:pPr>
            <w:r w:rsidRPr="005D2CF1">
              <w:t>Information</w:t>
            </w:r>
          </w:p>
        </w:tc>
        <w:tc>
          <w:tcPr>
            <w:tcW w:w="5916" w:type="dxa"/>
          </w:tcPr>
          <w:p w14:paraId="23FE19C7" w14:textId="77777777" w:rsidR="00B341CE" w:rsidRPr="005D2CF1" w:rsidRDefault="00B341CE" w:rsidP="00A04F29">
            <w:pPr>
              <w:pStyle w:val="TAH"/>
            </w:pPr>
            <w:r w:rsidRPr="005D2CF1">
              <w:t>Description</w:t>
            </w:r>
          </w:p>
        </w:tc>
      </w:tr>
      <w:tr w:rsidR="00B341CE" w:rsidRPr="005D2CF1" w14:paraId="7B385BB2" w14:textId="77777777" w:rsidTr="00A04F29">
        <w:trPr>
          <w:trHeight w:val="251"/>
          <w:jc w:val="center"/>
        </w:trPr>
        <w:tc>
          <w:tcPr>
            <w:tcW w:w="2964" w:type="dxa"/>
          </w:tcPr>
          <w:p w14:paraId="4C53FD99" w14:textId="77777777" w:rsidR="00B341CE" w:rsidRPr="005D2CF1" w:rsidRDefault="00B341CE" w:rsidP="00A04F29">
            <w:pPr>
              <w:pStyle w:val="TAL"/>
              <w:rPr>
                <w:lang w:eastAsia="zh-CN"/>
              </w:rPr>
            </w:pPr>
            <w:r w:rsidRPr="005D2CF1">
              <w:rPr>
                <w:lang w:eastAsia="zh-CN"/>
              </w:rPr>
              <w:t>UE ID</w:t>
            </w:r>
          </w:p>
        </w:tc>
        <w:tc>
          <w:tcPr>
            <w:tcW w:w="5916" w:type="dxa"/>
          </w:tcPr>
          <w:p w14:paraId="4D34BCB5" w14:textId="77777777" w:rsidR="00B341CE" w:rsidRPr="005D2CF1" w:rsidRDefault="00B341CE" w:rsidP="00A04F29">
            <w:pPr>
              <w:pStyle w:val="TAL"/>
            </w:pPr>
            <w:r w:rsidRPr="005D2CF1">
              <w:t xml:space="preserve">SUPI in the case of SMF, </w:t>
            </w:r>
            <w:r w:rsidRPr="005D2CF1">
              <w:rPr>
                <w:lang w:eastAsia="zh-CN"/>
              </w:rPr>
              <w:t>external UE ID (i.e. GPSI) in the case of AF</w:t>
            </w:r>
          </w:p>
        </w:tc>
      </w:tr>
      <w:tr w:rsidR="003F440F" w:rsidRPr="005D2CF1" w14:paraId="230280FA" w14:textId="77777777" w:rsidTr="00A04F29">
        <w:trPr>
          <w:trHeight w:val="251"/>
          <w:jc w:val="center"/>
          <w:ins w:id="411" w:author="DCM-1" w:date="2024-04-16T18:32:00Z"/>
        </w:trPr>
        <w:tc>
          <w:tcPr>
            <w:tcW w:w="2964" w:type="dxa"/>
          </w:tcPr>
          <w:p w14:paraId="4AC86E9D" w14:textId="7A5A94A8" w:rsidR="003F440F" w:rsidRPr="005D2CF1" w:rsidRDefault="003F440F" w:rsidP="003F440F">
            <w:pPr>
              <w:pStyle w:val="TAL"/>
              <w:rPr>
                <w:ins w:id="412" w:author="DCM-1" w:date="2024-04-16T18:32:00Z"/>
                <w:lang w:eastAsia="zh-CN"/>
              </w:rPr>
            </w:pPr>
            <w:ins w:id="413" w:author="DCM-1" w:date="2024-04-16T18:32:00Z">
              <w:r w:rsidRPr="005D2CF1">
                <w:t>S-NSSAI</w:t>
              </w:r>
            </w:ins>
          </w:p>
        </w:tc>
        <w:tc>
          <w:tcPr>
            <w:tcW w:w="5916" w:type="dxa"/>
          </w:tcPr>
          <w:p w14:paraId="06486976" w14:textId="0005EA6B" w:rsidR="003F440F" w:rsidRPr="005D2CF1" w:rsidRDefault="003F440F" w:rsidP="003F440F">
            <w:pPr>
              <w:pStyle w:val="TAL"/>
              <w:rPr>
                <w:ins w:id="414" w:author="DCM-1" w:date="2024-04-16T18:32:00Z"/>
              </w:rPr>
            </w:pPr>
            <w:ins w:id="415" w:author="DCM-1" w:date="2024-04-16T18:32:00Z">
              <w:r w:rsidRPr="005D2CF1">
                <w:rPr>
                  <w:lang w:eastAsia="zh-CN"/>
                </w:rPr>
                <w:t>Information to identify a Network Slice</w:t>
              </w:r>
            </w:ins>
          </w:p>
        </w:tc>
      </w:tr>
      <w:tr w:rsidR="003F440F" w:rsidRPr="005D2CF1" w14:paraId="4083A545" w14:textId="77777777" w:rsidTr="00A04F29">
        <w:trPr>
          <w:trHeight w:val="251"/>
          <w:jc w:val="center"/>
          <w:ins w:id="416" w:author="DCM-1" w:date="2024-04-16T18:32:00Z"/>
        </w:trPr>
        <w:tc>
          <w:tcPr>
            <w:tcW w:w="2964" w:type="dxa"/>
          </w:tcPr>
          <w:p w14:paraId="49E49AA6" w14:textId="7DFEC83C" w:rsidR="003F440F" w:rsidRPr="005D2CF1" w:rsidRDefault="003F440F" w:rsidP="003F440F">
            <w:pPr>
              <w:pStyle w:val="TAL"/>
              <w:rPr>
                <w:ins w:id="417" w:author="DCM-1" w:date="2024-04-16T18:32:00Z"/>
                <w:lang w:eastAsia="zh-CN"/>
              </w:rPr>
            </w:pPr>
            <w:ins w:id="418" w:author="DCM-1" w:date="2024-04-16T18:32:00Z">
              <w:r w:rsidRPr="005D2CF1">
                <w:t>DNN</w:t>
              </w:r>
            </w:ins>
          </w:p>
        </w:tc>
        <w:tc>
          <w:tcPr>
            <w:tcW w:w="5916" w:type="dxa"/>
          </w:tcPr>
          <w:p w14:paraId="620DA519" w14:textId="32549CEF" w:rsidR="003F440F" w:rsidRPr="005D2CF1" w:rsidRDefault="003F440F" w:rsidP="003F440F">
            <w:pPr>
              <w:pStyle w:val="TAL"/>
              <w:rPr>
                <w:ins w:id="419" w:author="DCM-1" w:date="2024-04-16T18:32:00Z"/>
              </w:rPr>
            </w:pPr>
            <w:ins w:id="420" w:author="DCM-1" w:date="2024-04-16T18:32:00Z">
              <w:r w:rsidRPr="005D2CF1">
                <w:rPr>
                  <w:lang w:eastAsia="zh-CN"/>
                </w:rPr>
                <w:t>Data Network Name where PDU connectivity service is provided</w:t>
              </w:r>
            </w:ins>
          </w:p>
        </w:tc>
      </w:tr>
      <w:tr w:rsidR="003F440F" w:rsidRPr="005D2CF1" w14:paraId="65D6B8FC" w14:textId="77777777" w:rsidTr="00A04F29">
        <w:trPr>
          <w:trHeight w:val="251"/>
          <w:jc w:val="center"/>
          <w:ins w:id="421" w:author="DCM-1" w:date="2024-04-16T18:32:00Z"/>
        </w:trPr>
        <w:tc>
          <w:tcPr>
            <w:tcW w:w="2964" w:type="dxa"/>
          </w:tcPr>
          <w:p w14:paraId="714EE92C" w14:textId="73155D41" w:rsidR="003F440F" w:rsidRPr="005D2CF1" w:rsidRDefault="003F440F" w:rsidP="003F440F">
            <w:pPr>
              <w:pStyle w:val="TAL"/>
              <w:rPr>
                <w:ins w:id="422" w:author="DCM-1" w:date="2024-04-16T18:32:00Z"/>
                <w:lang w:eastAsia="zh-CN"/>
              </w:rPr>
            </w:pPr>
            <w:ins w:id="423" w:author="DCM-1" w:date="2024-04-16T18:32:00Z">
              <w:r w:rsidRPr="005D2CF1">
                <w:t>Application ID</w:t>
              </w:r>
            </w:ins>
          </w:p>
        </w:tc>
        <w:tc>
          <w:tcPr>
            <w:tcW w:w="5916" w:type="dxa"/>
          </w:tcPr>
          <w:p w14:paraId="7B54232F" w14:textId="15A77E0D" w:rsidR="003F440F" w:rsidRPr="005D2CF1" w:rsidRDefault="003F440F" w:rsidP="003F440F">
            <w:pPr>
              <w:pStyle w:val="TAL"/>
              <w:rPr>
                <w:ins w:id="424" w:author="DCM-1" w:date="2024-04-16T18:32:00Z"/>
              </w:rPr>
            </w:pPr>
            <w:ins w:id="425" w:author="DCM-1" w:date="2024-04-16T18:32:00Z">
              <w:r w:rsidRPr="005D2CF1">
                <w:rPr>
                  <w:lang w:eastAsia="zh-CN"/>
                </w:rPr>
                <w:t>I</w:t>
              </w:r>
              <w:r w:rsidRPr="005D2CF1">
                <w:t>dentify</w:t>
              </w:r>
              <w:r w:rsidRPr="005D2CF1">
                <w:rPr>
                  <w:lang w:eastAsia="zh-CN"/>
                </w:rPr>
                <w:t>ing</w:t>
              </w:r>
              <w:r w:rsidRPr="005D2CF1">
                <w:t xml:space="preserve"> the </w:t>
              </w:r>
              <w:r w:rsidRPr="005D2CF1">
                <w:rPr>
                  <w:lang w:eastAsia="zh-CN"/>
                </w:rPr>
                <w:t xml:space="preserve">application </w:t>
              </w:r>
            </w:ins>
          </w:p>
        </w:tc>
      </w:tr>
      <w:tr w:rsidR="00B341CE" w:rsidRPr="005D2CF1" w14:paraId="7DE0A341" w14:textId="77777777" w:rsidTr="00A04F29">
        <w:trPr>
          <w:trHeight w:val="260"/>
          <w:jc w:val="center"/>
        </w:trPr>
        <w:tc>
          <w:tcPr>
            <w:tcW w:w="2964" w:type="dxa"/>
          </w:tcPr>
          <w:p w14:paraId="3C22A3BD" w14:textId="77777777" w:rsidR="00B341CE" w:rsidRPr="005D2CF1" w:rsidRDefault="00B341CE" w:rsidP="00A04F29">
            <w:pPr>
              <w:pStyle w:val="TAL"/>
            </w:pPr>
            <w:r>
              <w:rPr>
                <w:lang w:eastAsia="zh-CN"/>
              </w:rPr>
              <w:t>QoS Flow (</w:t>
            </w:r>
            <w:proofErr w:type="gramStart"/>
            <w:r>
              <w:rPr>
                <w:lang w:eastAsia="zh-CN"/>
              </w:rPr>
              <w:t>1..</w:t>
            </w:r>
            <w:proofErr w:type="gramEnd"/>
            <w:r>
              <w:rPr>
                <w:lang w:eastAsia="zh-CN"/>
              </w:rPr>
              <w:t>max)</w:t>
            </w:r>
          </w:p>
        </w:tc>
        <w:tc>
          <w:tcPr>
            <w:tcW w:w="5916" w:type="dxa"/>
          </w:tcPr>
          <w:p w14:paraId="17F06F0A" w14:textId="77777777" w:rsidR="00B341CE" w:rsidRPr="005D2CF1" w:rsidRDefault="00B341CE" w:rsidP="00A04F29">
            <w:pPr>
              <w:pStyle w:val="TAL"/>
              <w:rPr>
                <w:lang w:eastAsia="zh-CN"/>
              </w:rPr>
            </w:pPr>
            <w:r>
              <w:rPr>
                <w:lang w:eastAsia="zh-CN"/>
              </w:rPr>
              <w:t>List of QoS Flows</w:t>
            </w:r>
          </w:p>
        </w:tc>
      </w:tr>
      <w:tr w:rsidR="00B341CE" w:rsidRPr="005D2CF1" w14:paraId="106278E6" w14:textId="77777777" w:rsidTr="00A04F29">
        <w:trPr>
          <w:trHeight w:val="219"/>
          <w:jc w:val="center"/>
        </w:trPr>
        <w:tc>
          <w:tcPr>
            <w:tcW w:w="2964" w:type="dxa"/>
          </w:tcPr>
          <w:p w14:paraId="2DE3DF8A" w14:textId="77777777" w:rsidR="00B341CE" w:rsidRPr="005D2CF1" w:rsidRDefault="00B341CE" w:rsidP="00A04F29">
            <w:pPr>
              <w:pStyle w:val="TAL"/>
            </w:pPr>
            <w:r>
              <w:t xml:space="preserve">   &gt;Duration</w:t>
            </w:r>
          </w:p>
        </w:tc>
        <w:tc>
          <w:tcPr>
            <w:tcW w:w="5916" w:type="dxa"/>
          </w:tcPr>
          <w:p w14:paraId="1A036C67" w14:textId="77777777" w:rsidR="00B341CE" w:rsidRPr="005D2CF1" w:rsidRDefault="00B341CE" w:rsidP="00A04F29">
            <w:pPr>
              <w:pStyle w:val="TAL"/>
              <w:rPr>
                <w:lang w:eastAsia="zh-CN"/>
              </w:rPr>
            </w:pPr>
            <w:r>
              <w:rPr>
                <w:lang w:eastAsia="zh-CN"/>
              </w:rPr>
              <w:t>Duration of QoS Flow</w:t>
            </w:r>
          </w:p>
        </w:tc>
      </w:tr>
      <w:tr w:rsidR="00B341CE" w:rsidRPr="005D2CF1" w14:paraId="6D6BB46E" w14:textId="77777777" w:rsidTr="00A04F29">
        <w:trPr>
          <w:trHeight w:val="219"/>
          <w:jc w:val="center"/>
        </w:trPr>
        <w:tc>
          <w:tcPr>
            <w:tcW w:w="2964" w:type="dxa"/>
          </w:tcPr>
          <w:p w14:paraId="2CC4BBFD" w14:textId="77777777" w:rsidR="00B341CE" w:rsidRPr="005D2CF1" w:rsidRDefault="00B341CE" w:rsidP="00A04F29">
            <w:pPr>
              <w:pStyle w:val="TAL"/>
            </w:pPr>
            <w:r>
              <w:t xml:space="preserve">   &gt;Number of used</w:t>
            </w:r>
          </w:p>
        </w:tc>
        <w:tc>
          <w:tcPr>
            <w:tcW w:w="5916" w:type="dxa"/>
          </w:tcPr>
          <w:p w14:paraId="126CA7BD" w14:textId="77777777" w:rsidR="00B341CE" w:rsidRPr="005D2CF1" w:rsidRDefault="00B341CE" w:rsidP="00A04F29">
            <w:pPr>
              <w:pStyle w:val="TAL"/>
              <w:rPr>
                <w:lang w:eastAsia="zh-CN"/>
              </w:rPr>
            </w:pPr>
            <w:r>
              <w:rPr>
                <w:lang w:eastAsia="zh-CN"/>
              </w:rPr>
              <w:t xml:space="preserve">The number of times that this QoS Flow characteristics are used </w:t>
            </w:r>
          </w:p>
        </w:tc>
      </w:tr>
      <w:tr w:rsidR="00B341CE" w:rsidRPr="005D2CF1" w14:paraId="50A791F2" w14:textId="77777777" w:rsidTr="00A04F29">
        <w:trPr>
          <w:trHeight w:val="219"/>
          <w:jc w:val="center"/>
        </w:trPr>
        <w:tc>
          <w:tcPr>
            <w:tcW w:w="2964" w:type="dxa"/>
          </w:tcPr>
          <w:p w14:paraId="57F5D7B2" w14:textId="77777777" w:rsidR="00B341CE" w:rsidRPr="005D2CF1" w:rsidRDefault="00B341CE" w:rsidP="00A04F29">
            <w:pPr>
              <w:pStyle w:val="TAL"/>
              <w:rPr>
                <w:lang w:eastAsia="zh-CN"/>
              </w:rPr>
            </w:pPr>
            <w:r>
              <w:rPr>
                <w:lang w:eastAsia="zh-CN"/>
              </w:rPr>
              <w:t xml:space="preserve">   &gt;QoS profile</w:t>
            </w:r>
          </w:p>
        </w:tc>
        <w:tc>
          <w:tcPr>
            <w:tcW w:w="5916" w:type="dxa"/>
          </w:tcPr>
          <w:p w14:paraId="0D60ABB2" w14:textId="77777777" w:rsidR="00B341CE" w:rsidRPr="005D2CF1" w:rsidRDefault="00B341CE" w:rsidP="00A04F29">
            <w:pPr>
              <w:pStyle w:val="TAL"/>
              <w:rPr>
                <w:lang w:eastAsia="zh-CN"/>
              </w:rPr>
            </w:pPr>
            <w:r>
              <w:rPr>
                <w:lang w:eastAsia="zh-CN"/>
              </w:rPr>
              <w:t>AN QoS profile of the QoS Flow</w:t>
            </w:r>
          </w:p>
        </w:tc>
      </w:tr>
      <w:tr w:rsidR="00B341CE" w:rsidRPr="005D2CF1" w14:paraId="7B457A32" w14:textId="77777777" w:rsidTr="00A04F29">
        <w:trPr>
          <w:trHeight w:val="219"/>
          <w:jc w:val="center"/>
        </w:trPr>
        <w:tc>
          <w:tcPr>
            <w:tcW w:w="2964" w:type="dxa"/>
          </w:tcPr>
          <w:p w14:paraId="4796D94A" w14:textId="77777777" w:rsidR="00B341CE" w:rsidRPr="005D2CF1" w:rsidRDefault="00B341CE" w:rsidP="00A04F29">
            <w:pPr>
              <w:pStyle w:val="TAL"/>
              <w:rPr>
                <w:lang w:eastAsia="zh-CN"/>
              </w:rPr>
            </w:pPr>
            <w:r>
              <w:rPr>
                <w:lang w:eastAsia="zh-CN"/>
              </w:rPr>
              <w:t xml:space="preserve">   &gt;QoS rules (</w:t>
            </w:r>
            <w:proofErr w:type="gramStart"/>
            <w:r>
              <w:rPr>
                <w:lang w:eastAsia="zh-CN"/>
              </w:rPr>
              <w:t>1..</w:t>
            </w:r>
            <w:proofErr w:type="gramEnd"/>
            <w:r>
              <w:rPr>
                <w:lang w:eastAsia="zh-CN"/>
              </w:rPr>
              <w:t>max)</w:t>
            </w:r>
          </w:p>
        </w:tc>
        <w:tc>
          <w:tcPr>
            <w:tcW w:w="5916" w:type="dxa"/>
          </w:tcPr>
          <w:p w14:paraId="011AC6B3" w14:textId="77777777" w:rsidR="00B341CE" w:rsidRPr="005D2CF1" w:rsidRDefault="00B341CE" w:rsidP="00A04F29">
            <w:pPr>
              <w:pStyle w:val="TAL"/>
              <w:rPr>
                <w:lang w:eastAsia="zh-CN"/>
              </w:rPr>
            </w:pPr>
            <w:r>
              <w:rPr>
                <w:lang w:eastAsia="zh-CN"/>
              </w:rPr>
              <w:t>UE side QoS rules of the QoS Flow</w:t>
            </w:r>
          </w:p>
        </w:tc>
      </w:tr>
      <w:tr w:rsidR="00B341CE" w:rsidRPr="005D2CF1" w14:paraId="1042C59E" w14:textId="77777777" w:rsidTr="00A04F29">
        <w:trPr>
          <w:trHeight w:val="219"/>
          <w:jc w:val="center"/>
        </w:trPr>
        <w:tc>
          <w:tcPr>
            <w:tcW w:w="2964" w:type="dxa"/>
          </w:tcPr>
          <w:p w14:paraId="336DC0B5" w14:textId="77777777" w:rsidR="00B341CE" w:rsidRPr="005D2CF1" w:rsidRDefault="00B341CE" w:rsidP="00A04F29">
            <w:pPr>
              <w:pStyle w:val="TAL"/>
              <w:rPr>
                <w:lang w:eastAsia="zh-CN"/>
              </w:rPr>
            </w:pPr>
            <w:r>
              <w:rPr>
                <w:lang w:eastAsia="zh-CN"/>
              </w:rPr>
              <w:t xml:space="preserve">       &gt;&gt;5QI</w:t>
            </w:r>
          </w:p>
        </w:tc>
        <w:tc>
          <w:tcPr>
            <w:tcW w:w="5916" w:type="dxa"/>
          </w:tcPr>
          <w:p w14:paraId="1486BE64" w14:textId="77777777" w:rsidR="00B341CE" w:rsidRPr="005D2CF1" w:rsidRDefault="00B341CE" w:rsidP="00A04F29">
            <w:pPr>
              <w:pStyle w:val="TAL"/>
              <w:rPr>
                <w:lang w:eastAsia="zh-CN"/>
              </w:rPr>
            </w:pPr>
            <w:r>
              <w:rPr>
                <w:lang w:eastAsia="zh-CN"/>
              </w:rPr>
              <w:t>5QI associated to the QoS Rule</w:t>
            </w:r>
          </w:p>
        </w:tc>
      </w:tr>
      <w:tr w:rsidR="00B341CE" w:rsidRPr="005D2CF1" w14:paraId="7E33D367" w14:textId="77777777" w:rsidTr="00A04F29">
        <w:trPr>
          <w:trHeight w:val="219"/>
          <w:jc w:val="center"/>
        </w:trPr>
        <w:tc>
          <w:tcPr>
            <w:tcW w:w="2964" w:type="dxa"/>
          </w:tcPr>
          <w:p w14:paraId="6CA3F638" w14:textId="77777777" w:rsidR="00B341CE" w:rsidRDefault="00B341CE" w:rsidP="00A04F29">
            <w:pPr>
              <w:pStyle w:val="TAL"/>
              <w:rPr>
                <w:lang w:eastAsia="zh-CN"/>
              </w:rPr>
            </w:pPr>
            <w:r>
              <w:rPr>
                <w:lang w:eastAsia="zh-CN"/>
              </w:rPr>
              <w:t xml:space="preserve">       &gt;&gt;QoS Parameters </w:t>
            </w:r>
          </w:p>
        </w:tc>
        <w:tc>
          <w:tcPr>
            <w:tcW w:w="5916" w:type="dxa"/>
          </w:tcPr>
          <w:p w14:paraId="6929A88B" w14:textId="77777777" w:rsidR="00B341CE" w:rsidRPr="005D2CF1" w:rsidRDefault="00B341CE" w:rsidP="00A04F29">
            <w:pPr>
              <w:pStyle w:val="TAL"/>
              <w:rPr>
                <w:lang w:eastAsia="zh-CN"/>
              </w:rPr>
            </w:pPr>
            <w:r>
              <w:rPr>
                <w:lang w:eastAsia="zh-CN"/>
              </w:rPr>
              <w:t xml:space="preserve">QoS parameters of the QoS Rule </w:t>
            </w:r>
          </w:p>
        </w:tc>
      </w:tr>
      <w:tr w:rsidR="00B341CE" w:rsidRPr="005D2CF1" w14:paraId="043449B3" w14:textId="77777777" w:rsidTr="00A04F29">
        <w:trPr>
          <w:trHeight w:val="219"/>
          <w:jc w:val="center"/>
        </w:trPr>
        <w:tc>
          <w:tcPr>
            <w:tcW w:w="2964" w:type="dxa"/>
          </w:tcPr>
          <w:p w14:paraId="254220BD" w14:textId="574B4639" w:rsidR="00B341CE" w:rsidRPr="005D2CF1" w:rsidRDefault="00B341CE" w:rsidP="00A04F29">
            <w:pPr>
              <w:pStyle w:val="TAL"/>
              <w:rPr>
                <w:lang w:eastAsia="zh-CN"/>
              </w:rPr>
            </w:pPr>
            <w:del w:id="426" w:author="DCM-1" w:date="2024-04-16T18:32:00Z">
              <w:r w:rsidDel="003F440F">
                <w:rPr>
                  <w:lang w:eastAsia="zh-CN"/>
                </w:rPr>
                <w:delText xml:space="preserve">   &gt;UL PDRs (1..max)</w:delText>
              </w:r>
            </w:del>
          </w:p>
        </w:tc>
        <w:tc>
          <w:tcPr>
            <w:tcW w:w="5916" w:type="dxa"/>
          </w:tcPr>
          <w:p w14:paraId="74EEB21F" w14:textId="608B33B3" w:rsidR="00B341CE" w:rsidRPr="005D2CF1" w:rsidRDefault="00B341CE" w:rsidP="00A04F29">
            <w:pPr>
              <w:pStyle w:val="TAL"/>
              <w:rPr>
                <w:lang w:eastAsia="zh-CN"/>
              </w:rPr>
            </w:pPr>
            <w:del w:id="427" w:author="DCM-1" w:date="2024-04-16T18:32:00Z">
              <w:r w:rsidDel="003F440F">
                <w:rPr>
                  <w:lang w:eastAsia="zh-CN"/>
                </w:rPr>
                <w:delText>UPF UL PDRs</w:delText>
              </w:r>
            </w:del>
          </w:p>
        </w:tc>
      </w:tr>
      <w:tr w:rsidR="00B341CE" w:rsidRPr="005D2CF1" w14:paraId="3AF57518" w14:textId="77777777" w:rsidTr="00A04F29">
        <w:trPr>
          <w:trHeight w:val="219"/>
          <w:jc w:val="center"/>
        </w:trPr>
        <w:tc>
          <w:tcPr>
            <w:tcW w:w="2964" w:type="dxa"/>
          </w:tcPr>
          <w:p w14:paraId="64FC0402" w14:textId="77308363" w:rsidR="00B341CE" w:rsidRPr="005D2CF1" w:rsidRDefault="00B341CE" w:rsidP="00A04F29">
            <w:pPr>
              <w:pStyle w:val="TAL"/>
              <w:rPr>
                <w:lang w:eastAsia="zh-CN"/>
              </w:rPr>
            </w:pPr>
            <w:del w:id="428" w:author="DCM-1" w:date="2024-04-16T18:32:00Z">
              <w:r w:rsidDel="003F440F">
                <w:rPr>
                  <w:lang w:eastAsia="zh-CN"/>
                </w:rPr>
                <w:delText xml:space="preserve">   &gt;DL PDRs (1..max)</w:delText>
              </w:r>
            </w:del>
          </w:p>
        </w:tc>
        <w:tc>
          <w:tcPr>
            <w:tcW w:w="5916" w:type="dxa"/>
          </w:tcPr>
          <w:p w14:paraId="3332B278" w14:textId="7DD1DDA2" w:rsidR="00B341CE" w:rsidRPr="005D2CF1" w:rsidRDefault="00B341CE" w:rsidP="00A04F29">
            <w:pPr>
              <w:pStyle w:val="TAL"/>
              <w:rPr>
                <w:lang w:eastAsia="zh-CN"/>
              </w:rPr>
            </w:pPr>
            <w:del w:id="429" w:author="DCM-1" w:date="2024-04-16T18:32:00Z">
              <w:r w:rsidDel="003F440F">
                <w:rPr>
                  <w:lang w:eastAsia="zh-CN"/>
                </w:rPr>
                <w:delText>UPF DL PDRs</w:delText>
              </w:r>
            </w:del>
          </w:p>
        </w:tc>
      </w:tr>
      <w:tr w:rsidR="003F440F" w:rsidRPr="005D2CF1" w14:paraId="47BC599A" w14:textId="77777777" w:rsidTr="00A04F29">
        <w:trPr>
          <w:trHeight w:val="219"/>
          <w:jc w:val="center"/>
          <w:ins w:id="430" w:author="DCM-1" w:date="2024-04-16T18:32:00Z"/>
        </w:trPr>
        <w:tc>
          <w:tcPr>
            <w:tcW w:w="2964" w:type="dxa"/>
          </w:tcPr>
          <w:p w14:paraId="7E047DAE" w14:textId="4A08DA11" w:rsidR="003F440F" w:rsidRDefault="003F440F" w:rsidP="003F440F">
            <w:pPr>
              <w:pStyle w:val="TAL"/>
              <w:rPr>
                <w:ins w:id="431" w:author="DCM-1" w:date="2024-04-16T18:32:00Z"/>
                <w:lang w:eastAsia="zh-CN"/>
              </w:rPr>
            </w:pPr>
            <w:ins w:id="432" w:author="DCM-1" w:date="2024-04-16T18:33:00Z">
              <w:r>
                <w:rPr>
                  <w:lang w:eastAsia="zh-CN"/>
                </w:rPr>
                <w:t xml:space="preserve">   </w:t>
              </w:r>
            </w:ins>
            <w:ins w:id="433" w:author="DCM-1" w:date="2024-04-16T18:32:00Z">
              <w:r w:rsidRPr="00220AF7">
                <w:rPr>
                  <w:lang w:eastAsia="zh-CN"/>
                </w:rPr>
                <w:t xml:space="preserve">&gt;"Service data flow detection" and "Policy control" part of PCC rules </w:t>
              </w:r>
            </w:ins>
          </w:p>
        </w:tc>
        <w:tc>
          <w:tcPr>
            <w:tcW w:w="5916" w:type="dxa"/>
          </w:tcPr>
          <w:p w14:paraId="0D566DBB" w14:textId="0E439CED" w:rsidR="003F440F" w:rsidRDefault="003F440F" w:rsidP="003F440F">
            <w:pPr>
              <w:pStyle w:val="TAL"/>
              <w:rPr>
                <w:ins w:id="434" w:author="DCM-1" w:date="2024-04-16T18:32:00Z"/>
                <w:lang w:eastAsia="zh-CN"/>
              </w:rPr>
            </w:pPr>
            <w:ins w:id="435" w:author="DCM-1" w:date="2024-04-16T18:32:00Z">
              <w:r w:rsidRPr="00220AF7">
                <w:rPr>
                  <w:lang w:eastAsia="zh-CN"/>
                </w:rPr>
                <w:t xml:space="preserve">&gt;"Service data flow detection" and "Policy control" part of PCC rules </w:t>
              </w:r>
            </w:ins>
          </w:p>
        </w:tc>
      </w:tr>
    </w:tbl>
    <w:p w14:paraId="211B9F65" w14:textId="77777777" w:rsidR="00720074" w:rsidRDefault="00720074" w:rsidP="00720074">
      <w:pPr>
        <w:keepLines/>
        <w:ind w:left="1559" w:hanging="1276"/>
        <w:rPr>
          <w:rFonts w:eastAsia="DengXian"/>
          <w:color w:val="FF0000"/>
          <w:lang w:eastAsia="en-GB"/>
        </w:rPr>
      </w:pPr>
    </w:p>
    <w:p w14:paraId="57A678ED" w14:textId="30674CC2" w:rsidR="00FC6A42" w:rsidRPr="005D2CF1" w:rsidRDefault="00FC6A42" w:rsidP="00FC6A42">
      <w:r>
        <w:t xml:space="preserve">Figure </w:t>
      </w:r>
      <w:r w:rsidRPr="00FC6A42">
        <w:t>6.x.2-1</w:t>
      </w:r>
      <w:r>
        <w:t xml:space="preserve"> show</w:t>
      </w:r>
      <w:r w:rsidR="00A63AD5">
        <w:t>s</w:t>
      </w:r>
      <w:r>
        <w:t xml:space="preserve"> the procedure where t</w:t>
      </w:r>
      <w:r w:rsidRPr="005D2CF1">
        <w:t>he NWDAF provide</w:t>
      </w:r>
      <w:r>
        <w:t>s</w:t>
      </w:r>
      <w:r w:rsidRPr="005D2CF1">
        <w:t xml:space="preserve"> </w:t>
      </w:r>
      <w:r>
        <w:t>QoS Flow</w:t>
      </w:r>
      <w:r w:rsidRPr="005D2CF1">
        <w:t xml:space="preserve"> analytics, in the form of statistics or predictions or both, to </w:t>
      </w:r>
      <w:r>
        <w:rPr>
          <w:lang w:eastAsia="zh-CN"/>
        </w:rPr>
        <w:t>PCF</w:t>
      </w:r>
      <w:r w:rsidRPr="005D2CF1">
        <w:t>.</w:t>
      </w:r>
    </w:p>
    <w:p w14:paraId="287A0BBF" w14:textId="37105FB9" w:rsidR="00FC6A42" w:rsidRDefault="00216EF3" w:rsidP="00FC6A42">
      <w:pPr>
        <w:pStyle w:val="TH"/>
        <w:rPr>
          <w:ins w:id="436" w:author="DCM-1" w:date="2024-04-16T18:42:00Z"/>
        </w:rPr>
      </w:pPr>
      <w:del w:id="437" w:author="DCM-1" w:date="2024-04-16T18:42:00Z">
        <w:r w:rsidDel="00987DBD">
          <w:object w:dxaOrig="13681" w:dyaOrig="13764" w14:anchorId="23EAE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1pt;height:413.6pt" o:ole="">
              <v:imagedata r:id="rId8" o:title=""/>
            </v:shape>
            <o:OLEObject Type="Embed" ProgID="Visio.Drawing.15" ShapeID="_x0000_i1025" DrawAspect="Content" ObjectID="_1774909094" r:id="rId9"/>
          </w:object>
        </w:r>
      </w:del>
    </w:p>
    <w:p w14:paraId="5579E692" w14:textId="19F898DA" w:rsidR="00987DBD" w:rsidRDefault="00987DBD" w:rsidP="00FC6A42">
      <w:pPr>
        <w:pStyle w:val="TH"/>
      </w:pPr>
      <w:ins w:id="438" w:author="DCM-1" w:date="2024-04-16T18:42:00Z">
        <w:r>
          <w:object w:dxaOrig="13681" w:dyaOrig="14473" w14:anchorId="72D86F4F">
            <v:shape id="_x0000_i1026" type="#_x0000_t75" style="width:481.55pt;height:509.45pt" o:ole="">
              <v:imagedata r:id="rId10" o:title=""/>
            </v:shape>
            <o:OLEObject Type="Embed" ProgID="Visio.Drawing.15" ShapeID="_x0000_i1026" DrawAspect="Content" ObjectID="_1774909095" r:id="rId11"/>
          </w:object>
        </w:r>
      </w:ins>
    </w:p>
    <w:p w14:paraId="6D215B3A" w14:textId="1DD58DB3" w:rsidR="00FC6A42" w:rsidRPr="005D2CF1" w:rsidRDefault="00FC6A42" w:rsidP="00FC6A42">
      <w:pPr>
        <w:pStyle w:val="TF"/>
      </w:pPr>
      <w:bookmarkStart w:id="439" w:name="_CRFigure6_7_3_41"/>
      <w:r>
        <w:t>Figure</w:t>
      </w:r>
      <w:bookmarkEnd w:id="439"/>
      <w:r w:rsidRPr="005D2CF1">
        <w:rPr>
          <w:lang w:eastAsia="zh-CN"/>
        </w:rPr>
        <w:t xml:space="preserve"> 6.</w:t>
      </w:r>
      <w:r>
        <w:rPr>
          <w:lang w:eastAsia="zh-CN"/>
        </w:rPr>
        <w:t>x</w:t>
      </w:r>
      <w:r w:rsidRPr="005D2CF1">
        <w:rPr>
          <w:lang w:eastAsia="zh-CN"/>
        </w:rPr>
        <w:t>.2</w:t>
      </w:r>
      <w:r>
        <w:rPr>
          <w:lang w:eastAsia="zh-CN"/>
        </w:rPr>
        <w:t>-1</w:t>
      </w:r>
      <w:r w:rsidRPr="005D2CF1">
        <w:t xml:space="preserve">: </w:t>
      </w:r>
      <w:r w:rsidRPr="005D2CF1">
        <w:rPr>
          <w:lang w:eastAsia="zh-CN"/>
        </w:rPr>
        <w:t xml:space="preserve">Procedure for </w:t>
      </w:r>
      <w:r>
        <w:t>QoS Flow</w:t>
      </w:r>
      <w:r w:rsidRPr="005D2CF1">
        <w:t xml:space="preserve"> analytics</w:t>
      </w:r>
    </w:p>
    <w:p w14:paraId="5BB2B0CD" w14:textId="79C569D8" w:rsidR="00FC6A42" w:rsidRPr="005D2CF1" w:rsidRDefault="00FC6A42" w:rsidP="00FC6A42">
      <w:pPr>
        <w:pStyle w:val="B1"/>
        <w:rPr>
          <w:lang w:eastAsia="zh-CN"/>
        </w:rPr>
      </w:pPr>
      <w:r w:rsidRPr="005D2CF1">
        <w:rPr>
          <w:lang w:eastAsia="zh-CN"/>
        </w:rPr>
        <w:t>1.</w:t>
      </w:r>
      <w:r w:rsidRPr="005D2CF1">
        <w:rPr>
          <w:lang w:eastAsia="zh-CN"/>
        </w:rPr>
        <w:tab/>
      </w:r>
      <w:r w:rsidR="00035095">
        <w:rPr>
          <w:lang w:eastAsia="zh-CN"/>
        </w:rPr>
        <w:t>PCF</w:t>
      </w:r>
      <w:r w:rsidRPr="005D2CF1">
        <w:rPr>
          <w:lang w:eastAsia="zh-CN"/>
        </w:rPr>
        <w:t xml:space="preserve"> sends a request to the NWDAF for </w:t>
      </w:r>
      <w:r w:rsidR="00A63AD5">
        <w:rPr>
          <w:lang w:eastAsia="zh-CN"/>
        </w:rPr>
        <w:t xml:space="preserve">the </w:t>
      </w:r>
      <w:r w:rsidRPr="005D2CF1">
        <w:rPr>
          <w:lang w:eastAsia="zh-CN"/>
        </w:rPr>
        <w:t xml:space="preserve">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w:t>
      </w:r>
      <w:r w:rsidR="002304E4">
        <w:rPr>
          <w:lang w:eastAsia="zh-CN"/>
        </w:rPr>
        <w:t>QoS Flow</w:t>
      </w:r>
      <w:r w:rsidRPr="005D2CF1">
        <w:rPr>
          <w:lang w:eastAsia="zh-CN"/>
        </w:rPr>
        <w:t xml:space="preserve">". The Target of Analytics Reporting is set to </w:t>
      </w:r>
      <w:proofErr w:type="gramStart"/>
      <w:r w:rsidRPr="005D2CF1">
        <w:rPr>
          <w:lang w:eastAsia="zh-CN"/>
        </w:rPr>
        <w:t>SUPI</w:t>
      </w:r>
      <w:proofErr w:type="gramEnd"/>
      <w:r w:rsidRPr="005D2CF1">
        <w:rPr>
          <w:lang w:eastAsia="zh-CN"/>
        </w:rPr>
        <w:t xml:space="preserve"> or an Internal Group Identifier and Analytics Filter may include Application ID and Area of Interest.</w:t>
      </w:r>
      <w:r w:rsidR="00216EF3">
        <w:rPr>
          <w:lang w:eastAsia="zh-CN"/>
        </w:rPr>
        <w:t xml:space="preserve"> PCF may also specify a desired ordering e.g., "Duration" to get a list of QoS parameters used for most of the time.</w:t>
      </w:r>
    </w:p>
    <w:p w14:paraId="2D67A224" w14:textId="11D7639E" w:rsidR="00FC6A42" w:rsidRPr="005D2CF1" w:rsidRDefault="00FC6A42" w:rsidP="00FC6A42">
      <w:pPr>
        <w:pStyle w:val="B1"/>
        <w:rPr>
          <w:lang w:eastAsia="zh-CN"/>
        </w:rPr>
      </w:pPr>
      <w:r w:rsidRPr="005D2CF1">
        <w:rPr>
          <w:lang w:eastAsia="zh-CN"/>
        </w:rPr>
        <w:t>2a-b.</w:t>
      </w:r>
      <w:r w:rsidR="002304E4">
        <w:rPr>
          <w:lang w:eastAsia="zh-CN"/>
        </w:rPr>
        <w:t xml:space="preserve"> T</w:t>
      </w:r>
      <w:r w:rsidRPr="005D2CF1">
        <w:rPr>
          <w:lang w:eastAsia="zh-CN"/>
        </w:rPr>
        <w: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sidR="002304E4">
        <w:rPr>
          <w:lang w:eastAsia="zh-CN"/>
        </w:rPr>
        <w:t xml:space="preserve"> </w:t>
      </w:r>
      <w:r w:rsidRPr="005D2CF1">
        <w:rPr>
          <w:lang w:eastAsia="zh-CN"/>
        </w:rPr>
        <w:t>is used, which indicates communication report for the UE which is requested by the 5GC NF in the step 1.</w:t>
      </w:r>
    </w:p>
    <w:p w14:paraId="46C333B8" w14:textId="0BEB8146" w:rsidR="00FC6A42" w:rsidRDefault="00FC6A42" w:rsidP="00FC6A42">
      <w:pPr>
        <w:pStyle w:val="B1"/>
        <w:rPr>
          <w:lang w:eastAsia="zh-CN"/>
        </w:rPr>
      </w:pPr>
      <w:r w:rsidRPr="005D2CF1">
        <w:rPr>
          <w:lang w:eastAsia="zh-CN"/>
        </w:rPr>
        <w:t>2c.</w:t>
      </w:r>
      <w:r w:rsidRPr="005D2CF1">
        <w:rPr>
          <w:lang w:eastAsia="zh-CN"/>
        </w:rPr>
        <w:tab/>
      </w:r>
      <w:r w:rsidR="002304E4">
        <w:rPr>
          <w:lang w:eastAsia="zh-CN"/>
        </w:rPr>
        <w:t>T</w:t>
      </w:r>
      <w:r>
        <w:rPr>
          <w:lang w:eastAsia="zh-CN"/>
        </w:rPr>
        <w:t xml:space="preserve">he NWDAF subscribes </w:t>
      </w:r>
      <w:r w:rsidR="002304E4">
        <w:rPr>
          <w:lang w:eastAsia="zh-CN"/>
        </w:rPr>
        <w:t>to</w:t>
      </w:r>
      <w:r>
        <w:rPr>
          <w:lang w:eastAsia="zh-CN"/>
        </w:rPr>
        <w:t xml:space="preserve"> SMF </w:t>
      </w:r>
      <w:r w:rsidR="002304E4">
        <w:rPr>
          <w:lang w:eastAsia="zh-CN"/>
        </w:rPr>
        <w:t>for QoS Flow</w:t>
      </w:r>
      <w:r>
        <w:rPr>
          <w:lang w:eastAsia="zh-CN"/>
        </w:rPr>
        <w:t xml:space="preserve"> information </w:t>
      </w:r>
      <w:r w:rsidR="002304E4">
        <w:rPr>
          <w:lang w:eastAsia="zh-CN"/>
        </w:rPr>
        <w:t>of</w:t>
      </w:r>
      <w:r>
        <w:rPr>
          <w:lang w:eastAsia="zh-CN"/>
        </w:rPr>
        <w:t xml:space="preserve"> SUPI.</w:t>
      </w:r>
    </w:p>
    <w:p w14:paraId="3340E14E" w14:textId="2A87D429" w:rsidR="00FC6A42" w:rsidRDefault="00FC6A42" w:rsidP="001E377D">
      <w:pPr>
        <w:pStyle w:val="B1"/>
        <w:rPr>
          <w:lang w:eastAsia="zh-CN"/>
        </w:rPr>
      </w:pPr>
      <w:r>
        <w:rPr>
          <w:lang w:eastAsia="zh-CN"/>
        </w:rPr>
        <w:t>2d.</w:t>
      </w:r>
      <w:r>
        <w:rPr>
          <w:lang w:eastAsia="zh-CN"/>
        </w:rPr>
        <w:tab/>
      </w:r>
      <w:r w:rsidR="001E377D">
        <w:rPr>
          <w:lang w:eastAsia="zh-CN"/>
        </w:rPr>
        <w:t>The SMF records the events (establishment, release, change) of QoS Flow of the specified UE per PDU session. SMF also record the corresponding information of the QoS Flow specified in Table 6.x.2-1.</w:t>
      </w:r>
    </w:p>
    <w:p w14:paraId="5B1043F4" w14:textId="61118382" w:rsidR="00FC6A42" w:rsidRDefault="00FC6A42" w:rsidP="00FC6A42">
      <w:pPr>
        <w:pStyle w:val="B1"/>
        <w:rPr>
          <w:lang w:eastAsia="zh-CN"/>
        </w:rPr>
      </w:pPr>
      <w:r>
        <w:rPr>
          <w:lang w:eastAsia="zh-CN"/>
        </w:rPr>
        <w:t>2f.</w:t>
      </w:r>
      <w:r>
        <w:rPr>
          <w:lang w:eastAsia="zh-CN"/>
        </w:rPr>
        <w:tab/>
        <w:t xml:space="preserve">The </w:t>
      </w:r>
      <w:r w:rsidR="001E377D">
        <w:rPr>
          <w:lang w:eastAsia="zh-CN"/>
        </w:rPr>
        <w:t>SMF</w:t>
      </w:r>
      <w:r>
        <w:rPr>
          <w:lang w:eastAsia="zh-CN"/>
        </w:rPr>
        <w:t xml:space="preserve"> provides the requested input data to NWDAF. </w:t>
      </w:r>
    </w:p>
    <w:p w14:paraId="4FE7DEE8" w14:textId="68FB1AF5" w:rsidR="00FC6A42" w:rsidRDefault="00FC6A42" w:rsidP="00FC6A42">
      <w:pPr>
        <w:pStyle w:val="B1"/>
        <w:rPr>
          <w:ins w:id="440" w:author="DCM-1" w:date="2024-04-16T18:43:00Z"/>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001E377D">
        <w:rPr>
          <w:lang w:eastAsia="zh-CN"/>
        </w:rPr>
        <w:t xml:space="preserve"> T</w:t>
      </w:r>
      <w:r w:rsidRPr="005D2CF1">
        <w:rPr>
          <w:lang w:eastAsia="zh-CN"/>
        </w:rPr>
        <w:t>he NWDAF retrieves</w:t>
      </w:r>
      <w:r>
        <w:rPr>
          <w:lang w:eastAsia="zh-CN"/>
        </w:rPr>
        <w:t xml:space="preserve"> one or more of</w:t>
      </w:r>
      <w:r w:rsidRPr="005D2CF1">
        <w:rPr>
          <w:lang w:eastAsia="zh-CN"/>
        </w:rPr>
        <w:t xml:space="preserve"> Type Allocation code</w:t>
      </w:r>
      <w:r w:rsidR="001E377D">
        <w:rPr>
          <w:lang w:eastAsia="zh-CN"/>
        </w:rPr>
        <w:t xml:space="preserve"> </w:t>
      </w:r>
      <w:r>
        <w:rPr>
          <w:lang w:eastAsia="zh-CN"/>
        </w:rPr>
        <w:t>and UE location trends</w:t>
      </w:r>
      <w:r w:rsidRPr="005D2CF1">
        <w:rPr>
          <w:lang w:eastAsia="zh-CN"/>
        </w:rPr>
        <w:t xml:space="preserve"> from AMF.</w:t>
      </w:r>
    </w:p>
    <w:p w14:paraId="6CF05C95" w14:textId="62A9C19E" w:rsidR="00987DBD" w:rsidRPr="005D2CF1" w:rsidRDefault="00987DBD" w:rsidP="00FC6A42">
      <w:pPr>
        <w:pStyle w:val="B1"/>
        <w:rPr>
          <w:lang w:eastAsia="zh-CN"/>
        </w:rPr>
      </w:pPr>
      <w:ins w:id="441" w:author="DCM-1" w:date="2024-04-16T18:43:00Z">
        <w:r>
          <w:rPr>
            <w:lang w:eastAsia="zh-CN"/>
          </w:rPr>
          <w:t xml:space="preserve">2i-j. The NWDAF retrieves information </w:t>
        </w:r>
      </w:ins>
      <w:ins w:id="442" w:author="DCM-1" w:date="2024-04-16T18:44:00Z">
        <w:r>
          <w:rPr>
            <w:lang w:eastAsia="zh-CN"/>
          </w:rPr>
          <w:t>of applied PCC rules from PCF.</w:t>
        </w:r>
      </w:ins>
    </w:p>
    <w:p w14:paraId="1C5D5892" w14:textId="04461A26" w:rsidR="00FC6A42" w:rsidRPr="005D2CF1" w:rsidRDefault="00FC6A42" w:rsidP="00FC6A42">
      <w:pPr>
        <w:pStyle w:val="B1"/>
        <w:rPr>
          <w:lang w:eastAsia="zh-CN"/>
        </w:rPr>
      </w:pPr>
      <w:r w:rsidRPr="005D2CF1">
        <w:rPr>
          <w:lang w:eastAsia="zh-CN"/>
        </w:rPr>
        <w:t>3.</w:t>
      </w:r>
      <w:r w:rsidRPr="005D2CF1">
        <w:rPr>
          <w:lang w:eastAsia="zh-CN"/>
        </w:rPr>
        <w:tab/>
        <w:t xml:space="preserve">The NWDAF derives requested analytics, </w:t>
      </w:r>
      <w:r w:rsidRPr="005D2CF1">
        <w:t>in the form of statistics or predictions or both</w:t>
      </w:r>
      <w:r w:rsidRPr="005D2CF1">
        <w:rPr>
          <w:lang w:eastAsia="zh-CN"/>
        </w:rPr>
        <w:t>.</w:t>
      </w:r>
    </w:p>
    <w:p w14:paraId="742344FF" w14:textId="16CF7947" w:rsidR="00FC6A42" w:rsidRPr="005D2CF1" w:rsidRDefault="00FC6A42" w:rsidP="00FC6A42">
      <w:pPr>
        <w:pStyle w:val="B1"/>
        <w:rPr>
          <w:lang w:eastAsia="zh-CN"/>
        </w:rPr>
      </w:pPr>
      <w:r w:rsidRPr="005D2CF1">
        <w:rPr>
          <w:lang w:eastAsia="zh-CN"/>
        </w:rPr>
        <w:t>4.</w:t>
      </w:r>
      <w:r w:rsidRPr="005D2CF1">
        <w:rPr>
          <w:lang w:eastAsia="zh-CN"/>
        </w:rPr>
        <w:tab/>
        <w:t xml:space="preserve">The NWDAF provides requested </w:t>
      </w:r>
      <w:r w:rsidR="001E377D">
        <w:rPr>
          <w:lang w:eastAsia="zh-CN"/>
        </w:rPr>
        <w:t>QoS Flow</w:t>
      </w:r>
      <w:r w:rsidRPr="005D2CF1">
        <w:rPr>
          <w:lang w:eastAsia="zh-CN"/>
        </w:rPr>
        <w:t xml:space="preserve">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r w:rsidR="00216EF3">
        <w:rPr>
          <w:lang w:eastAsia="zh-CN"/>
        </w:rPr>
        <w:t xml:space="preserve"> The output includes a list of QoS information which are ordered based on the ordering specified by PCF in step 1.</w:t>
      </w:r>
    </w:p>
    <w:p w14:paraId="081ADB68" w14:textId="6DC13BF2" w:rsidR="00FC6A42" w:rsidRDefault="00FC6A42" w:rsidP="00FC6A42">
      <w:pPr>
        <w:pStyle w:val="B1"/>
        <w:rPr>
          <w:lang w:eastAsia="zh-CN"/>
        </w:rPr>
      </w:pPr>
      <w:r w:rsidRPr="005D2CF1">
        <w:rPr>
          <w:lang w:eastAsia="zh-CN"/>
        </w:rPr>
        <w:t>5.</w:t>
      </w:r>
      <w:r w:rsidRPr="005D2CF1">
        <w:rPr>
          <w:lang w:eastAsia="zh-CN"/>
        </w:rPr>
        <w:tab/>
        <w:t xml:space="preserve">If the </w:t>
      </w:r>
      <w:r w:rsidR="001E377D">
        <w:rPr>
          <w:lang w:eastAsia="zh-CN"/>
        </w:rPr>
        <w:t>PCF</w:t>
      </w:r>
      <w:r w:rsidRPr="005D2CF1">
        <w:rPr>
          <w:lang w:eastAsia="zh-CN"/>
        </w:rPr>
        <w:t xml:space="preserve"> subscribed </w:t>
      </w:r>
      <w:r w:rsidR="001E377D">
        <w:rPr>
          <w:lang w:eastAsia="zh-CN"/>
        </w:rPr>
        <w:t>QoS Flow</w:t>
      </w:r>
      <w:r w:rsidRPr="005D2CF1">
        <w:rPr>
          <w:lang w:eastAsia="zh-CN"/>
        </w:rPr>
        <w:t xml:space="preserve"> analytics at step 1, </w:t>
      </w:r>
      <w:r w:rsidR="001E377D">
        <w:rPr>
          <w:lang w:eastAsia="zh-CN"/>
        </w:rPr>
        <w:t>based on new events from SMF, NWDAF may update the analytics</w:t>
      </w:r>
      <w:r w:rsidRPr="005D2CF1">
        <w:rPr>
          <w:lang w:eastAsia="zh-CN"/>
        </w:rPr>
        <w:t xml:space="preserve">, </w:t>
      </w:r>
      <w:r w:rsidR="001E377D">
        <w:rPr>
          <w:lang w:eastAsia="zh-CN"/>
        </w:rPr>
        <w:t xml:space="preserve">and </w:t>
      </w:r>
      <w:r>
        <w:rPr>
          <w:lang w:eastAsia="zh-CN"/>
        </w:rPr>
        <w:t>the</w:t>
      </w:r>
      <w:r w:rsidR="001E377D">
        <w:rPr>
          <w:lang w:eastAsia="zh-CN"/>
        </w:rPr>
        <w:t>n</w:t>
      </w:r>
      <w:r>
        <w:rPr>
          <w:lang w:eastAsia="zh-CN"/>
        </w:rPr>
        <w:t xml:space="preserve"> </w:t>
      </w:r>
      <w:r w:rsidRPr="005D2CF1">
        <w:rPr>
          <w:lang w:eastAsia="zh-CN"/>
        </w:rPr>
        <w:t xml:space="preserve">notifies the new generated analytics to the </w:t>
      </w:r>
      <w:r w:rsidR="001E377D">
        <w:rPr>
          <w:lang w:eastAsia="zh-CN"/>
        </w:rPr>
        <w:t>PCF</w:t>
      </w:r>
      <w:r w:rsidRPr="005D2CF1">
        <w:rPr>
          <w:lang w:eastAsia="zh-CN"/>
        </w:rPr>
        <w:t>.</w:t>
      </w:r>
    </w:p>
    <w:p w14:paraId="469AE207" w14:textId="06861407" w:rsidR="00E32EC3" w:rsidRDefault="00216EF3" w:rsidP="00216EF3">
      <w:pPr>
        <w:pStyle w:val="B1"/>
        <w:rPr>
          <w:rFonts w:eastAsia="Times New Roman"/>
          <w:color w:val="auto"/>
          <w:lang w:eastAsia="en-US"/>
        </w:rPr>
      </w:pPr>
      <w:r>
        <w:rPr>
          <w:lang w:eastAsia="zh-CN"/>
        </w:rPr>
        <w:t>6.</w:t>
      </w:r>
      <w:r>
        <w:rPr>
          <w:lang w:eastAsia="zh-CN"/>
        </w:rPr>
        <w:tab/>
        <w:t xml:space="preserve">Using on the ordered list of QoS information provided by NWDAF, PCF knows the </w:t>
      </w:r>
      <w:proofErr w:type="gramStart"/>
      <w:r>
        <w:rPr>
          <w:lang w:eastAsia="zh-CN"/>
        </w:rPr>
        <w:t>most commonly used</w:t>
      </w:r>
      <w:proofErr w:type="gramEnd"/>
      <w:r>
        <w:rPr>
          <w:lang w:eastAsia="zh-CN"/>
        </w:rPr>
        <w:t xml:space="preserve"> QoS information for the UE in the specified time and location; based on this information and considering other influencing factors (e.g., network resources, operator’s policy, etc.) PCF determines the QoS parameters </w:t>
      </w:r>
      <w:del w:id="443" w:author="DCM-1" w:date="2024-04-16T17:05:00Z">
        <w:r w:rsidDel="00556CE8">
          <w:rPr>
            <w:lang w:eastAsia="zh-CN"/>
          </w:rPr>
          <w:delText xml:space="preserve">for example for the default QoS in PDU session </w:delText>
        </w:r>
      </w:del>
      <w:ins w:id="444" w:author="DCM-1" w:date="2024-04-16T17:05:00Z">
        <w:r w:rsidR="00556CE8">
          <w:rPr>
            <w:lang w:eastAsia="zh-CN"/>
          </w:rPr>
          <w:t xml:space="preserve">in QoS Flow </w:t>
        </w:r>
      </w:ins>
      <w:r>
        <w:rPr>
          <w:lang w:eastAsia="zh-CN"/>
        </w:rPr>
        <w:t>establishment</w:t>
      </w:r>
      <w:ins w:id="445" w:author="DCM-1" w:date="2024-04-16T17:05:00Z">
        <w:r w:rsidR="00556CE8">
          <w:rPr>
            <w:lang w:eastAsia="zh-CN"/>
          </w:rPr>
          <w:t>/modification</w:t>
        </w:r>
      </w:ins>
      <w:r>
        <w:rPr>
          <w:lang w:eastAsia="zh-CN"/>
        </w:rPr>
        <w:t xml:space="preserve"> time.</w:t>
      </w:r>
      <w:bookmarkStart w:id="446" w:name="_Toc326248711"/>
      <w:bookmarkStart w:id="447" w:name="_Toc510604409"/>
      <w:bookmarkStart w:id="448" w:name="_Toc92875664"/>
      <w:bookmarkStart w:id="449" w:name="_Toc93070688"/>
    </w:p>
    <w:p w14:paraId="247FC2B4" w14:textId="6AA29E08"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450" w:name="_Toc148441680"/>
      <w:r w:rsidRPr="00720074">
        <w:rPr>
          <w:rFonts w:ascii="Arial" w:eastAsia="Times New Roman" w:hAnsi="Arial"/>
          <w:color w:val="auto"/>
          <w:sz w:val="28"/>
          <w:lang w:eastAsia="en-GB"/>
        </w:rPr>
        <w:t>6.x.</w:t>
      </w:r>
      <w:r w:rsidR="00BF062D">
        <w:rPr>
          <w:rFonts w:ascii="Arial" w:eastAsia="Times New Roman" w:hAnsi="Arial"/>
          <w:color w:val="auto"/>
          <w:sz w:val="28"/>
          <w:lang w:eastAsia="en-GB"/>
        </w:rPr>
        <w:t>3</w:t>
      </w:r>
      <w:r w:rsidRPr="00720074">
        <w:rPr>
          <w:rFonts w:ascii="Arial" w:eastAsia="Times New Roman" w:hAnsi="Arial"/>
          <w:color w:val="auto"/>
          <w:sz w:val="28"/>
          <w:lang w:eastAsia="en-GB"/>
        </w:rPr>
        <w:tab/>
      </w:r>
      <w:bookmarkEnd w:id="446"/>
      <w:bookmarkEnd w:id="447"/>
      <w:bookmarkEnd w:id="448"/>
      <w:r w:rsidRPr="00720074">
        <w:rPr>
          <w:rFonts w:ascii="Arial" w:eastAsia="Times New Roman" w:hAnsi="Arial"/>
          <w:color w:val="auto"/>
          <w:sz w:val="28"/>
          <w:lang w:eastAsia="en-GB"/>
        </w:rPr>
        <w:t xml:space="preserve">Impacts on existing services, </w:t>
      </w:r>
      <w:proofErr w:type="gramStart"/>
      <w:r w:rsidRPr="00720074">
        <w:rPr>
          <w:rFonts w:ascii="Arial" w:eastAsia="Times New Roman" w:hAnsi="Arial"/>
          <w:color w:val="auto"/>
          <w:sz w:val="28"/>
          <w:lang w:eastAsia="en-GB"/>
        </w:rPr>
        <w:t>entities</w:t>
      </w:r>
      <w:proofErr w:type="gramEnd"/>
      <w:r w:rsidRPr="00720074">
        <w:rPr>
          <w:rFonts w:ascii="Arial" w:eastAsia="Times New Roman" w:hAnsi="Arial"/>
          <w:color w:val="auto"/>
          <w:sz w:val="28"/>
          <w:lang w:eastAsia="en-GB"/>
        </w:rPr>
        <w:t xml:space="preserve"> and interfaces</w:t>
      </w:r>
      <w:bookmarkEnd w:id="449"/>
      <w:bookmarkEnd w:id="450"/>
    </w:p>
    <w:p w14:paraId="545D4330" w14:textId="0F1DC0D6" w:rsidR="00720074" w:rsidRPr="00720074" w:rsidDel="001611A0" w:rsidRDefault="00720074" w:rsidP="00720074">
      <w:pPr>
        <w:keepLines/>
        <w:ind w:left="1559" w:hanging="1276"/>
        <w:rPr>
          <w:del w:id="451" w:author="DCM-BB" w:date="2023-10-27T09:08:00Z"/>
          <w:rFonts w:eastAsia="DengXian"/>
          <w:color w:val="FF0000"/>
          <w:lang w:eastAsia="en-GB"/>
        </w:rPr>
      </w:pPr>
      <w:del w:id="452"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69532F06" w:rsidR="00720074" w:rsidRPr="00720074" w:rsidRDefault="00E32EC3" w:rsidP="00720074">
      <w:pPr>
        <w:rPr>
          <w:rFonts w:eastAsia="Times New Roman"/>
          <w:color w:val="auto"/>
          <w:lang w:eastAsia="en-GB"/>
        </w:rPr>
      </w:pPr>
      <w:r>
        <w:rPr>
          <w:rFonts w:eastAsia="Times New Roman"/>
          <w:color w:val="auto"/>
          <w:lang w:eastAsia="en-GB"/>
        </w:rPr>
        <w:t>NWDAF</w:t>
      </w:r>
      <w:r w:rsidR="00720074" w:rsidRPr="00720074">
        <w:rPr>
          <w:rFonts w:eastAsia="Times New Roman"/>
          <w:color w:val="auto"/>
          <w:lang w:eastAsia="en-GB"/>
        </w:rPr>
        <w:t>:</w:t>
      </w:r>
    </w:p>
    <w:p w14:paraId="5F425D6C" w14:textId="650E2AA0" w:rsidR="00720074" w:rsidRPr="00720074" w:rsidRDefault="00720074" w:rsidP="00E32EC3">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E32EC3">
        <w:rPr>
          <w:rFonts w:eastAsia="Times New Roman"/>
          <w:color w:val="auto"/>
          <w:lang w:eastAsia="en-US"/>
        </w:rPr>
        <w:t xml:space="preserve">Extending functionalities to produce </w:t>
      </w:r>
      <w:r w:rsidR="00216EF3">
        <w:rPr>
          <w:rFonts w:eastAsia="Times New Roman"/>
          <w:color w:val="auto"/>
          <w:lang w:eastAsia="en-US"/>
        </w:rPr>
        <w:t>QoS Flow analytics</w:t>
      </w:r>
      <w:r w:rsidR="00E32EC3">
        <w:rPr>
          <w:rFonts w:eastAsia="Times New Roman"/>
          <w:color w:val="auto"/>
          <w:lang w:eastAsia="en-US"/>
        </w:rPr>
        <w:t>.</w:t>
      </w:r>
    </w:p>
    <w:p w14:paraId="1006DA2B" w14:textId="5E23B8AF" w:rsidR="00720074" w:rsidRPr="00720074" w:rsidRDefault="00216EF3" w:rsidP="00720074">
      <w:pPr>
        <w:rPr>
          <w:rFonts w:eastAsia="Malgun Gothic"/>
          <w:color w:val="auto"/>
          <w:lang w:eastAsia="zh-CN"/>
        </w:rPr>
      </w:pPr>
      <w:r>
        <w:rPr>
          <w:rFonts w:eastAsia="Malgun Gothic"/>
          <w:color w:val="auto"/>
          <w:lang w:eastAsia="zh-CN"/>
        </w:rPr>
        <w:t>SMF</w:t>
      </w:r>
      <w:r w:rsidR="00720074" w:rsidRPr="00720074">
        <w:rPr>
          <w:rFonts w:eastAsia="Malgun Gothic"/>
          <w:color w:val="auto"/>
          <w:lang w:eastAsia="zh-CN"/>
        </w:rPr>
        <w:t>:</w:t>
      </w:r>
    </w:p>
    <w:p w14:paraId="71EC669B" w14:textId="4D7D5679" w:rsid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w:t>
      </w:r>
      <w:r w:rsidR="00216EF3">
        <w:rPr>
          <w:rFonts w:eastAsia="Times New Roman"/>
          <w:color w:val="auto"/>
          <w:lang w:eastAsia="en-US"/>
        </w:rPr>
        <w:t xml:space="preserve">functionalities and </w:t>
      </w:r>
      <w:r w:rsidR="007736F8">
        <w:rPr>
          <w:rFonts w:eastAsia="Times New Roman"/>
          <w:color w:val="auto"/>
          <w:lang w:eastAsia="en-US"/>
        </w:rPr>
        <w:t xml:space="preserve">service to </w:t>
      </w:r>
      <w:r w:rsidR="00F15752">
        <w:rPr>
          <w:rFonts w:eastAsia="Times New Roman"/>
          <w:color w:val="auto"/>
          <w:lang w:eastAsia="en-US"/>
        </w:rPr>
        <w:t>report</w:t>
      </w:r>
      <w:r w:rsidR="00216EF3">
        <w:rPr>
          <w:rFonts w:eastAsia="Times New Roman"/>
          <w:color w:val="auto"/>
          <w:lang w:eastAsia="en-US"/>
        </w:rPr>
        <w:t xml:space="preserve"> QoS Flow events and corresponding information.</w:t>
      </w:r>
    </w:p>
    <w:p w14:paraId="0ECC7A9A" w14:textId="4BC63459" w:rsidR="00216EF3" w:rsidRPr="00720074" w:rsidRDefault="00216EF3" w:rsidP="00216EF3">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558811ED" w14:textId="5ECE8DD1" w:rsidR="00216EF3" w:rsidRDefault="00216EF3" w:rsidP="00216EF3">
      <w:pPr>
        <w:ind w:left="568" w:hanging="284"/>
        <w:rPr>
          <w:ins w:id="453" w:author="DCM-1" w:date="2024-04-16T18:44:00Z"/>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Extending functionalities to use QoS Flow analytics for QoS and policy control.</w:t>
      </w:r>
    </w:p>
    <w:p w14:paraId="5CFB9AD9" w14:textId="609244BC" w:rsidR="00987DBD" w:rsidRDefault="00987DBD" w:rsidP="00987DBD">
      <w:pPr>
        <w:ind w:left="568" w:hanging="284"/>
        <w:rPr>
          <w:ins w:id="454" w:author="DCM-1" w:date="2024-04-16T18:44:00Z"/>
          <w:rFonts w:eastAsia="Times New Roman"/>
          <w:color w:val="auto"/>
          <w:lang w:eastAsia="en-US"/>
        </w:rPr>
      </w:pPr>
      <w:ins w:id="455" w:author="DCM-1" w:date="2024-04-16T18:44:00Z">
        <w:r>
          <w:rPr>
            <w:rFonts w:eastAsia="Times New Roman"/>
            <w:color w:val="auto"/>
            <w:lang w:eastAsia="en-US"/>
          </w:rPr>
          <w:t>-</w:t>
        </w:r>
        <w:r>
          <w:rPr>
            <w:rFonts w:eastAsia="Times New Roman"/>
            <w:color w:val="auto"/>
            <w:lang w:eastAsia="en-US"/>
          </w:rPr>
          <w:tab/>
          <w:t xml:space="preserve">Extending functionalities and service to report </w:t>
        </w:r>
      </w:ins>
      <w:ins w:id="456" w:author="DCM-1" w:date="2024-04-16T18:45:00Z">
        <w:r>
          <w:rPr>
            <w:rFonts w:eastAsia="Times New Roman"/>
            <w:color w:val="auto"/>
            <w:lang w:eastAsia="en-US"/>
          </w:rPr>
          <w:t>applied PCC rules</w:t>
        </w:r>
      </w:ins>
      <w:ins w:id="457" w:author="DCM-1" w:date="2024-04-16T18:44:00Z">
        <w:r>
          <w:rPr>
            <w:rFonts w:eastAsia="Times New Roman"/>
            <w:color w:val="auto"/>
            <w:lang w:eastAsia="en-US"/>
          </w:rPr>
          <w:t xml:space="preserve"> information.</w:t>
        </w:r>
      </w:ins>
    </w:p>
    <w:p w14:paraId="52198C15" w14:textId="77777777" w:rsidR="00987DBD" w:rsidRPr="00720074" w:rsidRDefault="00987DBD" w:rsidP="00216EF3">
      <w:pPr>
        <w:ind w:left="568" w:hanging="284"/>
        <w:rPr>
          <w:rFonts w:eastAsia="Times New Roman"/>
          <w:color w:val="auto"/>
          <w:lang w:eastAsia="en-US"/>
        </w:rPr>
      </w:pPr>
    </w:p>
    <w:p w14:paraId="50F804DF" w14:textId="77777777" w:rsidR="00720074" w:rsidRDefault="00720074" w:rsidP="00720074"/>
    <w:bookmarkEnd w:id="89"/>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90"/>
      <w:bookmarkEnd w:id="91"/>
      <w:bookmarkEnd w:id="92"/>
      <w:bookmarkEnd w:id="93"/>
      <w:bookmarkEnd w:id="94"/>
      <w:bookmarkEnd w:id="95"/>
    </w:p>
    <w:sectPr w:rsidR="007825F9" w:rsidSect="00241C1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A2586" w14:textId="77777777" w:rsidR="00241C14" w:rsidRDefault="00241C14">
      <w:r>
        <w:separator/>
      </w:r>
    </w:p>
    <w:p w14:paraId="136E70AE" w14:textId="77777777" w:rsidR="00241C14" w:rsidRDefault="00241C14"/>
  </w:endnote>
  <w:endnote w:type="continuationSeparator" w:id="0">
    <w:p w14:paraId="163A7644" w14:textId="77777777" w:rsidR="00241C14" w:rsidRDefault="00241C14">
      <w:r>
        <w:continuationSeparator/>
      </w:r>
    </w:p>
    <w:p w14:paraId="5BD7BFA1" w14:textId="77777777" w:rsidR="00241C14" w:rsidRDefault="00241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458" w:name="_Hlk158806653"/>
    <w:bookmarkStart w:id="459" w:name="_Hlk158806654"/>
    <w:bookmarkStart w:id="460" w:name="_Hlk158806657"/>
    <w:bookmarkStart w:id="461" w:name="_Hlk158806658"/>
    <w:bookmarkStart w:id="462" w:name="_Hlk158806671"/>
    <w:bookmarkStart w:id="463"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458"/>
  <w:bookmarkEnd w:id="459"/>
  <w:bookmarkEnd w:id="460"/>
  <w:bookmarkEnd w:id="461"/>
  <w:bookmarkEnd w:id="462"/>
  <w:bookmarkEnd w:id="463"/>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76E7E" w14:textId="77777777" w:rsidR="00241C14" w:rsidRDefault="00241C14">
      <w:r>
        <w:separator/>
      </w:r>
    </w:p>
    <w:p w14:paraId="66F6D0B5" w14:textId="77777777" w:rsidR="00241C14" w:rsidRDefault="00241C14"/>
  </w:footnote>
  <w:footnote w:type="continuationSeparator" w:id="0">
    <w:p w14:paraId="27EF92C5" w14:textId="77777777" w:rsidR="00241C14" w:rsidRDefault="00241C14">
      <w:r>
        <w:continuationSeparator/>
      </w:r>
    </w:p>
    <w:p w14:paraId="2CDE5FD1" w14:textId="77777777" w:rsidR="00241C14" w:rsidRDefault="00241C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45A6867"/>
    <w:multiLevelType w:val="hybridMultilevel"/>
    <w:tmpl w:val="B5565ABC"/>
    <w:lvl w:ilvl="0" w:tplc="CAF80344">
      <w:start w:val="6"/>
      <w:numFmt w:val="bullet"/>
      <w:lvlText w:val=""/>
      <w:lvlJc w:val="left"/>
      <w:pPr>
        <w:ind w:left="624" w:hanging="360"/>
      </w:pPr>
      <w:rPr>
        <w:rFonts w:ascii="Wingdings" w:eastAsiaTheme="minorEastAsia" w:hAnsi="Wingdings" w:cs="Times New Roman" w:hint="default"/>
      </w:rPr>
    </w:lvl>
    <w:lvl w:ilvl="1" w:tplc="04090003" w:tentative="1">
      <w:start w:val="1"/>
      <w:numFmt w:val="bullet"/>
      <w:lvlText w:val="o"/>
      <w:lvlJc w:val="left"/>
      <w:pPr>
        <w:ind w:left="1344" w:hanging="360"/>
      </w:pPr>
      <w:rPr>
        <w:rFonts w:ascii="Courier New" w:hAnsi="Courier New" w:cs="Courier New" w:hint="default"/>
      </w:rPr>
    </w:lvl>
    <w:lvl w:ilvl="2" w:tplc="04090005" w:tentative="1">
      <w:start w:val="1"/>
      <w:numFmt w:val="bullet"/>
      <w:lvlText w:val=""/>
      <w:lvlJc w:val="left"/>
      <w:pPr>
        <w:ind w:left="2064" w:hanging="360"/>
      </w:pPr>
      <w:rPr>
        <w:rFonts w:ascii="Wingdings" w:hAnsi="Wingdings" w:hint="default"/>
      </w:rPr>
    </w:lvl>
    <w:lvl w:ilvl="3" w:tplc="04090001" w:tentative="1">
      <w:start w:val="1"/>
      <w:numFmt w:val="bullet"/>
      <w:lvlText w:val=""/>
      <w:lvlJc w:val="left"/>
      <w:pPr>
        <w:ind w:left="2784" w:hanging="360"/>
      </w:pPr>
      <w:rPr>
        <w:rFonts w:ascii="Symbol" w:hAnsi="Symbol" w:hint="default"/>
      </w:rPr>
    </w:lvl>
    <w:lvl w:ilvl="4" w:tplc="04090003" w:tentative="1">
      <w:start w:val="1"/>
      <w:numFmt w:val="bullet"/>
      <w:lvlText w:val="o"/>
      <w:lvlJc w:val="left"/>
      <w:pPr>
        <w:ind w:left="3504" w:hanging="360"/>
      </w:pPr>
      <w:rPr>
        <w:rFonts w:ascii="Courier New" w:hAnsi="Courier New" w:cs="Courier New" w:hint="default"/>
      </w:rPr>
    </w:lvl>
    <w:lvl w:ilvl="5" w:tplc="04090005" w:tentative="1">
      <w:start w:val="1"/>
      <w:numFmt w:val="bullet"/>
      <w:lvlText w:val=""/>
      <w:lvlJc w:val="left"/>
      <w:pPr>
        <w:ind w:left="4224" w:hanging="360"/>
      </w:pPr>
      <w:rPr>
        <w:rFonts w:ascii="Wingdings" w:hAnsi="Wingdings" w:hint="default"/>
      </w:rPr>
    </w:lvl>
    <w:lvl w:ilvl="6" w:tplc="04090001" w:tentative="1">
      <w:start w:val="1"/>
      <w:numFmt w:val="bullet"/>
      <w:lvlText w:val=""/>
      <w:lvlJc w:val="left"/>
      <w:pPr>
        <w:ind w:left="4944" w:hanging="360"/>
      </w:pPr>
      <w:rPr>
        <w:rFonts w:ascii="Symbol" w:hAnsi="Symbol" w:hint="default"/>
      </w:rPr>
    </w:lvl>
    <w:lvl w:ilvl="7" w:tplc="04090003" w:tentative="1">
      <w:start w:val="1"/>
      <w:numFmt w:val="bullet"/>
      <w:lvlText w:val="o"/>
      <w:lvlJc w:val="left"/>
      <w:pPr>
        <w:ind w:left="5664" w:hanging="360"/>
      </w:pPr>
      <w:rPr>
        <w:rFonts w:ascii="Courier New" w:hAnsi="Courier New" w:cs="Courier New" w:hint="default"/>
      </w:rPr>
    </w:lvl>
    <w:lvl w:ilvl="8" w:tplc="04090005" w:tentative="1">
      <w:start w:val="1"/>
      <w:numFmt w:val="bullet"/>
      <w:lvlText w:val=""/>
      <w:lvlJc w:val="left"/>
      <w:pPr>
        <w:ind w:left="6384" w:hanging="360"/>
      </w:pPr>
      <w:rPr>
        <w:rFonts w:ascii="Wingdings" w:hAnsi="Wingdings" w:hint="default"/>
      </w:rPr>
    </w:lvl>
  </w:abstractNum>
  <w:abstractNum w:abstractNumId="2" w15:restartNumberingAfterBreak="0">
    <w:nsid w:val="45EB7908"/>
    <w:multiLevelType w:val="hybridMultilevel"/>
    <w:tmpl w:val="40661264"/>
    <w:lvl w:ilvl="0" w:tplc="AFDE71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525944805">
    <w:abstractNumId w:val="2"/>
  </w:num>
  <w:num w:numId="3" w16cid:durableId="200574106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241B"/>
    <w:rsid w:val="00032A41"/>
    <w:rsid w:val="00032BF1"/>
    <w:rsid w:val="000342F0"/>
    <w:rsid w:val="00035095"/>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568DC"/>
    <w:rsid w:val="000579DC"/>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8AC"/>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C61FD"/>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524"/>
    <w:rsid w:val="001377AC"/>
    <w:rsid w:val="00140BF5"/>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77D"/>
    <w:rsid w:val="001E39F7"/>
    <w:rsid w:val="001E4EA0"/>
    <w:rsid w:val="001E5077"/>
    <w:rsid w:val="001E6167"/>
    <w:rsid w:val="001E6F38"/>
    <w:rsid w:val="001F0649"/>
    <w:rsid w:val="001F0B49"/>
    <w:rsid w:val="001F0EA4"/>
    <w:rsid w:val="001F2981"/>
    <w:rsid w:val="001F32D8"/>
    <w:rsid w:val="001F7BCC"/>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6EF3"/>
    <w:rsid w:val="00217F2E"/>
    <w:rsid w:val="0022001C"/>
    <w:rsid w:val="002207E7"/>
    <w:rsid w:val="0022296B"/>
    <w:rsid w:val="00222B11"/>
    <w:rsid w:val="00223FFF"/>
    <w:rsid w:val="002268F9"/>
    <w:rsid w:val="0022708F"/>
    <w:rsid w:val="002275C3"/>
    <w:rsid w:val="00227832"/>
    <w:rsid w:val="0023041C"/>
    <w:rsid w:val="002304E4"/>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1C14"/>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C0F"/>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4B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0C6B"/>
    <w:rsid w:val="003E1BA5"/>
    <w:rsid w:val="003E3F30"/>
    <w:rsid w:val="003E4E87"/>
    <w:rsid w:val="003E6BE7"/>
    <w:rsid w:val="003E6D49"/>
    <w:rsid w:val="003F004E"/>
    <w:rsid w:val="003F01AD"/>
    <w:rsid w:val="003F1F82"/>
    <w:rsid w:val="003F3F6E"/>
    <w:rsid w:val="003F440F"/>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258"/>
    <w:rsid w:val="004A6894"/>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8C9"/>
    <w:rsid w:val="004F3EB5"/>
    <w:rsid w:val="004F55AE"/>
    <w:rsid w:val="004F7255"/>
    <w:rsid w:val="0050052A"/>
    <w:rsid w:val="00501003"/>
    <w:rsid w:val="00501A3E"/>
    <w:rsid w:val="0050442F"/>
    <w:rsid w:val="00504BF8"/>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CE8"/>
    <w:rsid w:val="00556E51"/>
    <w:rsid w:val="00556FF1"/>
    <w:rsid w:val="00561D8D"/>
    <w:rsid w:val="0056209F"/>
    <w:rsid w:val="005673B6"/>
    <w:rsid w:val="005721FB"/>
    <w:rsid w:val="00573512"/>
    <w:rsid w:val="00573F49"/>
    <w:rsid w:val="00574023"/>
    <w:rsid w:val="005749BE"/>
    <w:rsid w:val="005765E5"/>
    <w:rsid w:val="00577A26"/>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A0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1EC9"/>
    <w:rsid w:val="005D3A26"/>
    <w:rsid w:val="005D6203"/>
    <w:rsid w:val="005D67E9"/>
    <w:rsid w:val="005D6DA3"/>
    <w:rsid w:val="005E086C"/>
    <w:rsid w:val="005E1E37"/>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041E"/>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033A"/>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2A1"/>
    <w:rsid w:val="00781394"/>
    <w:rsid w:val="00781D2F"/>
    <w:rsid w:val="0078214C"/>
    <w:rsid w:val="00782416"/>
    <w:rsid w:val="007825F9"/>
    <w:rsid w:val="0078481F"/>
    <w:rsid w:val="00786487"/>
    <w:rsid w:val="00790B65"/>
    <w:rsid w:val="00791D0B"/>
    <w:rsid w:val="00792BA0"/>
    <w:rsid w:val="00792E14"/>
    <w:rsid w:val="00793736"/>
    <w:rsid w:val="00795400"/>
    <w:rsid w:val="00795659"/>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D46"/>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C7901"/>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47B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59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87DBD"/>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59"/>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4D1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AD5"/>
    <w:rsid w:val="00A63BF7"/>
    <w:rsid w:val="00A63D13"/>
    <w:rsid w:val="00A64EC8"/>
    <w:rsid w:val="00A65586"/>
    <w:rsid w:val="00A658D2"/>
    <w:rsid w:val="00A65BF5"/>
    <w:rsid w:val="00A67909"/>
    <w:rsid w:val="00A70728"/>
    <w:rsid w:val="00A72781"/>
    <w:rsid w:val="00A728FD"/>
    <w:rsid w:val="00A72FFA"/>
    <w:rsid w:val="00A754E0"/>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5689"/>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452"/>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1B7"/>
    <w:rsid w:val="00B2230B"/>
    <w:rsid w:val="00B2250C"/>
    <w:rsid w:val="00B250A3"/>
    <w:rsid w:val="00B31488"/>
    <w:rsid w:val="00B31EBA"/>
    <w:rsid w:val="00B325F2"/>
    <w:rsid w:val="00B32F71"/>
    <w:rsid w:val="00B337EE"/>
    <w:rsid w:val="00B341CE"/>
    <w:rsid w:val="00B349A8"/>
    <w:rsid w:val="00B3530A"/>
    <w:rsid w:val="00B359E5"/>
    <w:rsid w:val="00B371DF"/>
    <w:rsid w:val="00B41962"/>
    <w:rsid w:val="00B4285B"/>
    <w:rsid w:val="00B43385"/>
    <w:rsid w:val="00B438FF"/>
    <w:rsid w:val="00B43AE8"/>
    <w:rsid w:val="00B44293"/>
    <w:rsid w:val="00B4551D"/>
    <w:rsid w:val="00B46AD7"/>
    <w:rsid w:val="00B50359"/>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10D"/>
    <w:rsid w:val="00C64487"/>
    <w:rsid w:val="00C64D59"/>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752"/>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E34"/>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F9B"/>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1E0"/>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440A"/>
    <w:rsid w:val="00D56227"/>
    <w:rsid w:val="00D56C34"/>
    <w:rsid w:val="00D57186"/>
    <w:rsid w:val="00D577BC"/>
    <w:rsid w:val="00D578D1"/>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644"/>
    <w:rsid w:val="00D809BF"/>
    <w:rsid w:val="00D81560"/>
    <w:rsid w:val="00D83947"/>
    <w:rsid w:val="00D83AB5"/>
    <w:rsid w:val="00D8426D"/>
    <w:rsid w:val="00D848B5"/>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DE5"/>
    <w:rsid w:val="00DF1F2E"/>
    <w:rsid w:val="00DF2EE4"/>
    <w:rsid w:val="00DF3272"/>
    <w:rsid w:val="00DF3EFF"/>
    <w:rsid w:val="00DF4471"/>
    <w:rsid w:val="00DF541A"/>
    <w:rsid w:val="00DF5549"/>
    <w:rsid w:val="00DF563E"/>
    <w:rsid w:val="00DF5A3F"/>
    <w:rsid w:val="00DF6356"/>
    <w:rsid w:val="00DF675B"/>
    <w:rsid w:val="00E00580"/>
    <w:rsid w:val="00E01AA6"/>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D16"/>
    <w:rsid w:val="00E53ED3"/>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3D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98A"/>
    <w:rsid w:val="00F8404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A42"/>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34F5"/>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169480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3174</TotalTime>
  <Pages>8</Pages>
  <Words>2695</Words>
  <Characters>15366</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DCM-1</cp:lastModifiedBy>
  <cp:revision>79</cp:revision>
  <cp:lastPrinted>2014-09-10T09:04:00Z</cp:lastPrinted>
  <dcterms:created xsi:type="dcterms:W3CDTF">2023-09-22T07:40:00Z</dcterms:created>
  <dcterms:modified xsi:type="dcterms:W3CDTF">2024-04-17T23:28:00Z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